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14F41B"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proofErr w:type="spellStart"/>
      <w:r w:rsidR="009E1EAE" w:rsidRPr="009E1EAE">
        <w:rPr>
          <w:b/>
          <w:i/>
          <w:sz w:val="28"/>
        </w:rPr>
        <w:t>R5</w:t>
      </w:r>
      <w:proofErr w:type="spellEnd"/>
      <w:r w:rsidR="009E1EAE" w:rsidRPr="009E1EAE">
        <w:rPr>
          <w:b/>
          <w:i/>
          <w:sz w:val="28"/>
        </w:rPr>
        <w:t>-213226</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9E1EAE" w:rsidRDefault="000F6527" w:rsidP="00E13F3D">
            <w:pPr>
              <w:pStyle w:val="CRCoverPage"/>
              <w:spacing w:after="0"/>
              <w:jc w:val="right"/>
              <w:rPr>
                <w:b/>
                <w:noProof/>
                <w:sz w:val="28"/>
              </w:rPr>
            </w:pPr>
            <w:r w:rsidRPr="009E1EAE">
              <w:rPr>
                <w:b/>
                <w:sz w:val="28"/>
              </w:rPr>
              <w:fldChar w:fldCharType="begin"/>
            </w:r>
            <w:r w:rsidRPr="009E1EAE">
              <w:rPr>
                <w:b/>
                <w:sz w:val="28"/>
              </w:rPr>
              <w:instrText xml:space="preserve"> DOCPROPERTY  Spec#  \* MERGEFORMAT </w:instrText>
            </w:r>
            <w:r w:rsidRPr="009E1EAE">
              <w:rPr>
                <w:b/>
                <w:sz w:val="28"/>
              </w:rPr>
              <w:fldChar w:fldCharType="separate"/>
            </w:r>
            <w:r w:rsidR="008C1FC8" w:rsidRPr="009E1EAE">
              <w:rPr>
                <w:b/>
                <w:noProof/>
                <w:sz w:val="28"/>
              </w:rPr>
              <w:t>38.533</w:t>
            </w:r>
            <w:r w:rsidRPr="009E1EAE">
              <w:rPr>
                <w:b/>
                <w:noProof/>
                <w:sz w:val="28"/>
              </w:rPr>
              <w:fldChar w:fldCharType="end"/>
            </w:r>
          </w:p>
        </w:tc>
        <w:tc>
          <w:tcPr>
            <w:tcW w:w="709" w:type="dxa"/>
          </w:tcPr>
          <w:p w14:paraId="77009707" w14:textId="77777777" w:rsidR="001E41F3" w:rsidRPr="009E1EAE" w:rsidRDefault="001E41F3">
            <w:pPr>
              <w:pStyle w:val="CRCoverPage"/>
              <w:spacing w:after="0"/>
              <w:jc w:val="center"/>
              <w:rPr>
                <w:b/>
                <w:noProof/>
                <w:sz w:val="28"/>
              </w:rPr>
            </w:pPr>
            <w:r w:rsidRPr="009E1EAE">
              <w:rPr>
                <w:b/>
                <w:noProof/>
                <w:sz w:val="28"/>
              </w:rPr>
              <w:t>CR</w:t>
            </w:r>
          </w:p>
        </w:tc>
        <w:tc>
          <w:tcPr>
            <w:tcW w:w="1276" w:type="dxa"/>
            <w:shd w:val="pct30" w:color="FFFF00" w:fill="auto"/>
          </w:tcPr>
          <w:p w14:paraId="6CAED29D" w14:textId="2FE56F46" w:rsidR="001E41F3" w:rsidRPr="009E1EAE" w:rsidRDefault="009E1EAE" w:rsidP="00547111">
            <w:pPr>
              <w:pStyle w:val="CRCoverPage"/>
              <w:spacing w:after="0"/>
              <w:rPr>
                <w:b/>
                <w:noProof/>
                <w:sz w:val="28"/>
              </w:rPr>
            </w:pPr>
            <w:r w:rsidRPr="009E1EAE">
              <w:rPr>
                <w:b/>
                <w:sz w:val="28"/>
              </w:rPr>
              <w:t>1211</w:t>
            </w:r>
          </w:p>
        </w:tc>
        <w:tc>
          <w:tcPr>
            <w:tcW w:w="709" w:type="dxa"/>
          </w:tcPr>
          <w:p w14:paraId="09D2C09B" w14:textId="77777777" w:rsidR="001E41F3" w:rsidRPr="009E1EAE" w:rsidRDefault="001E41F3" w:rsidP="0051580D">
            <w:pPr>
              <w:pStyle w:val="CRCoverPage"/>
              <w:tabs>
                <w:tab w:val="right" w:pos="625"/>
              </w:tabs>
              <w:spacing w:after="0"/>
              <w:jc w:val="center"/>
              <w:rPr>
                <w:b/>
                <w:noProof/>
                <w:sz w:val="28"/>
              </w:rPr>
            </w:pPr>
            <w:r w:rsidRPr="009E1EAE">
              <w:rPr>
                <w:b/>
                <w:bCs/>
                <w:noProof/>
                <w:sz w:val="28"/>
              </w:rPr>
              <w:t>rev</w:t>
            </w:r>
          </w:p>
        </w:tc>
        <w:tc>
          <w:tcPr>
            <w:tcW w:w="992" w:type="dxa"/>
            <w:shd w:val="pct30" w:color="FFFF00" w:fill="auto"/>
          </w:tcPr>
          <w:p w14:paraId="7533BF9D" w14:textId="72EF0D2E" w:rsidR="001E41F3" w:rsidRPr="009E1EAE" w:rsidRDefault="001C7EC0" w:rsidP="00E13F3D">
            <w:pPr>
              <w:pStyle w:val="CRCoverPage"/>
              <w:spacing w:after="0"/>
              <w:jc w:val="center"/>
              <w:rPr>
                <w:b/>
                <w:noProof/>
                <w:sz w:val="28"/>
              </w:rPr>
            </w:pPr>
            <w:r w:rsidRPr="009E1EAE">
              <w:rPr>
                <w:b/>
                <w:noProof/>
                <w:sz w:val="28"/>
              </w:rPr>
              <w:t>-</w:t>
            </w:r>
          </w:p>
        </w:tc>
        <w:tc>
          <w:tcPr>
            <w:tcW w:w="2410" w:type="dxa"/>
          </w:tcPr>
          <w:p w14:paraId="5D4AEAE9" w14:textId="77777777" w:rsidR="001E41F3" w:rsidRPr="009E1EAE" w:rsidRDefault="001E41F3" w:rsidP="0051580D">
            <w:pPr>
              <w:pStyle w:val="CRCoverPage"/>
              <w:tabs>
                <w:tab w:val="right" w:pos="1825"/>
              </w:tabs>
              <w:spacing w:after="0"/>
              <w:jc w:val="center"/>
              <w:rPr>
                <w:b/>
                <w:noProof/>
                <w:sz w:val="28"/>
              </w:rPr>
            </w:pPr>
            <w:r w:rsidRPr="009E1EAE">
              <w:rPr>
                <w:b/>
                <w:noProof/>
                <w:sz w:val="28"/>
                <w:szCs w:val="28"/>
              </w:rPr>
              <w:t>Current version:</w:t>
            </w:r>
          </w:p>
        </w:tc>
        <w:tc>
          <w:tcPr>
            <w:tcW w:w="1701" w:type="dxa"/>
            <w:shd w:val="pct30" w:color="FFFF00" w:fill="auto"/>
          </w:tcPr>
          <w:p w14:paraId="1E22D6AC" w14:textId="0BE8686D" w:rsidR="001E41F3" w:rsidRPr="009E1EAE" w:rsidRDefault="000F6527">
            <w:pPr>
              <w:pStyle w:val="CRCoverPage"/>
              <w:spacing w:after="0"/>
              <w:jc w:val="center"/>
              <w:rPr>
                <w:b/>
                <w:noProof/>
                <w:sz w:val="28"/>
              </w:rPr>
            </w:pPr>
            <w:r w:rsidRPr="009E1EAE">
              <w:rPr>
                <w:b/>
                <w:sz w:val="28"/>
              </w:rPr>
              <w:fldChar w:fldCharType="begin"/>
            </w:r>
            <w:r w:rsidRPr="009E1EAE">
              <w:rPr>
                <w:b/>
                <w:sz w:val="28"/>
              </w:rPr>
              <w:instrText xml:space="preserve"> DOCPROPERTY  Version  \* MERGEFORMAT </w:instrText>
            </w:r>
            <w:r w:rsidRPr="009E1EAE">
              <w:rPr>
                <w:b/>
                <w:sz w:val="28"/>
              </w:rPr>
              <w:fldChar w:fldCharType="separate"/>
            </w:r>
            <w:r w:rsidR="00043E99" w:rsidRPr="009E1EAE">
              <w:rPr>
                <w:b/>
                <w:noProof/>
                <w:sz w:val="28"/>
              </w:rPr>
              <w:t>16.</w:t>
            </w:r>
            <w:r w:rsidR="001C7EC0" w:rsidRPr="009E1EAE">
              <w:rPr>
                <w:b/>
                <w:noProof/>
                <w:sz w:val="28"/>
              </w:rPr>
              <w:t>7</w:t>
            </w:r>
            <w:r w:rsidR="00043E99" w:rsidRPr="009E1EAE">
              <w:rPr>
                <w:b/>
                <w:noProof/>
                <w:sz w:val="28"/>
              </w:rPr>
              <w:t>.0</w:t>
            </w:r>
            <w:r w:rsidRPr="009E1EAE">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37B594B2" w:rsidR="001E41F3" w:rsidRPr="009A4AAF" w:rsidRDefault="009E1EAE">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5.6.2.8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B02E86">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B02E86"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proofErr w:type="spellStart"/>
            <w:r w:rsidRPr="009A4AAF">
              <w:rPr>
                <w:lang w:eastAsia="fr-FR"/>
              </w:rPr>
              <w:t>5GS_NR_LTE-UEConTest</w:t>
            </w:r>
            <w:proofErr w:type="spellEnd"/>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B02E86">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proofErr w:type="spellStart"/>
            <w:r w:rsidRPr="009A4AAF">
              <w:rPr>
                <w:lang w:eastAsia="fr-FR"/>
              </w:rPr>
              <w:t>Rel</w:t>
            </w:r>
            <w:proofErr w:type="spellEnd"/>
            <w:r w:rsidRPr="009A4AAF">
              <w:rPr>
                <w:lang w:eastAsia="fr-FR"/>
              </w:rPr>
              <w:t>-16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37475" w:rsidR="001E41F3" w:rsidRPr="009A4AAF" w:rsidRDefault="009A2906">
            <w:pPr>
              <w:pStyle w:val="CRCoverPage"/>
              <w:spacing w:after="0"/>
              <w:ind w:left="100"/>
              <w:rPr>
                <w:noProof/>
              </w:rPr>
            </w:pPr>
            <w:r w:rsidRPr="009A4AAF">
              <w:rPr>
                <w:noProof/>
              </w:rPr>
              <w:t>Test case</w:t>
            </w:r>
            <w:r w:rsidR="00CE7C20">
              <w:rPr>
                <w:noProof/>
              </w:rPr>
              <w:t xml:space="preserve">s </w:t>
            </w:r>
            <w:r w:rsidR="00CE7C20" w:rsidRPr="009A4AAF">
              <w:rPr>
                <w:noProof/>
              </w:rPr>
              <w:t>5.6.2.</w:t>
            </w:r>
            <w:r w:rsidR="00CE7C20">
              <w:rPr>
                <w:noProof/>
              </w:rPr>
              <w:t>8</w:t>
            </w:r>
            <w:r w:rsidR="007C09E9">
              <w:rPr>
                <w:noProof/>
              </w:rPr>
              <w:t xml:space="preserve">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proofErr w:type="spellStart"/>
            <w:r>
              <w:t>a4</w:t>
            </w:r>
            <w:proofErr w:type="spellEnd"/>
            <w:r>
              <w:t>-Threshold value to -</w:t>
            </w:r>
            <w:proofErr w:type="spellStart"/>
            <w:r>
              <w:t>105dBm</w:t>
            </w:r>
            <w:proofErr w:type="spellEnd"/>
            <w:r>
              <w:t xml:space="preserve">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2565F" w:rsidR="001E41F3" w:rsidRPr="009A4AAF" w:rsidRDefault="00690FA3" w:rsidP="00690FA3">
            <w:pPr>
              <w:pStyle w:val="CRCoverPage"/>
              <w:spacing w:after="0"/>
              <w:ind w:left="100"/>
              <w:rPr>
                <w:noProof/>
              </w:rPr>
            </w:pPr>
            <w:r w:rsidRPr="009A4AAF">
              <w:rPr>
                <w:noProof/>
              </w:rPr>
              <w:t>5.6.2.</w:t>
            </w:r>
            <w:r>
              <w:rPr>
                <w:noProof/>
              </w:rPr>
              <w:t>8</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427C60CF" w:rsidR="001E41F3" w:rsidRDefault="00EE2C6F" w:rsidP="00522F42">
      <w:pPr>
        <w:pStyle w:val="3GPPNormalText"/>
        <w:rPr>
          <w:noProof/>
          <w:color w:val="00B0F0"/>
        </w:rPr>
      </w:pPr>
      <w:r w:rsidRPr="009A4AAF">
        <w:rPr>
          <w:noProof/>
          <w:color w:val="00B0F0"/>
        </w:rPr>
        <w:lastRenderedPageBreak/>
        <w:t>///Start of change</w:t>
      </w:r>
    </w:p>
    <w:p w14:paraId="54F0A0A7" w14:textId="77777777" w:rsidR="009E513C" w:rsidRDefault="009E513C" w:rsidP="009E513C">
      <w:pPr>
        <w:pStyle w:val="Heading4"/>
        <w:rPr>
          <w:lang w:eastAsia="sv-SE"/>
        </w:rPr>
      </w:pPr>
      <w:bookmarkStart w:id="1" w:name="_Toc21621584"/>
      <w:bookmarkStart w:id="2" w:name="_Toc29297199"/>
      <w:bookmarkStart w:id="3" w:name="_Toc36149400"/>
      <w:bookmarkStart w:id="4" w:name="_Toc44092988"/>
      <w:bookmarkStart w:id="5" w:name="_Toc44093537"/>
      <w:bookmarkStart w:id="6" w:name="_Toc44094360"/>
      <w:bookmarkStart w:id="7" w:name="_Toc44094639"/>
      <w:bookmarkStart w:id="8" w:name="_Toc52296055"/>
      <w:bookmarkStart w:id="9" w:name="_Toc59027767"/>
      <w:bookmarkStart w:id="10" w:name="_Toc69328261"/>
      <w:r>
        <w:rPr>
          <w:lang w:eastAsia="sv-SE"/>
        </w:rPr>
        <w:t>5.6.2.8</w:t>
      </w:r>
      <w:r>
        <w:rPr>
          <w:lang w:eastAsia="sv-SE"/>
        </w:rPr>
        <w:tab/>
      </w:r>
      <w:proofErr w:type="spellStart"/>
      <w:r>
        <w:rPr>
          <w:lang w:eastAsia="sv-SE"/>
        </w:rPr>
        <w:t>EN</w:t>
      </w:r>
      <w:proofErr w:type="spellEnd"/>
      <w:r>
        <w:rPr>
          <w:lang w:eastAsia="sv-SE"/>
        </w:rPr>
        <w:t xml:space="preserve">-DC </w:t>
      </w:r>
      <w:proofErr w:type="spellStart"/>
      <w:r>
        <w:rPr>
          <w:lang w:eastAsia="sv-SE"/>
        </w:rPr>
        <w:t>FR1-FR2</w:t>
      </w:r>
      <w:proofErr w:type="spellEnd"/>
      <w:r>
        <w:rPr>
          <w:lang w:eastAsia="sv-SE"/>
        </w:rPr>
        <w:t xml:space="preserve"> event-triggered reporting in </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w:t>
      </w:r>
      <w:bookmarkEnd w:id="1"/>
      <w:bookmarkEnd w:id="2"/>
      <w:bookmarkEnd w:id="3"/>
      <w:bookmarkEnd w:id="4"/>
      <w:bookmarkEnd w:id="5"/>
      <w:bookmarkEnd w:id="6"/>
      <w:bookmarkEnd w:id="7"/>
      <w:bookmarkEnd w:id="8"/>
      <w:bookmarkEnd w:id="9"/>
      <w:bookmarkEnd w:id="10"/>
    </w:p>
    <w:p w14:paraId="2E500FCB" w14:textId="0D3FD29F" w:rsidR="009E513C" w:rsidDel="00AF3515" w:rsidRDefault="009E513C" w:rsidP="009E513C">
      <w:pPr>
        <w:pStyle w:val="EditorsNote"/>
        <w:rPr>
          <w:del w:id="11" w:author="Jakub Kolodziej" w:date="2021-04-23T13:40:00Z"/>
        </w:rPr>
      </w:pPr>
      <w:del w:id="12" w:author="Jakub Kolodziej" w:date="2021-04-23T13:40:00Z">
        <w:r w:rsidDel="00AF3515">
          <w:delText>Editor’s note: This test case is incomplete. The following aspects are either missing or not yet determined:</w:delText>
        </w:r>
      </w:del>
    </w:p>
    <w:p w14:paraId="507AB284" w14:textId="6506F589" w:rsidR="009E513C" w:rsidDel="00AF3515" w:rsidRDefault="009E513C" w:rsidP="009E513C">
      <w:pPr>
        <w:pStyle w:val="EditorsNote"/>
        <w:rPr>
          <w:del w:id="13" w:author="Jakub Kolodziej" w:date="2021-04-23T13:40:00Z"/>
          <w:rFonts w:eastAsia="PMingLiU"/>
          <w:lang w:eastAsia="zh-TW"/>
        </w:rPr>
      </w:pPr>
      <w:del w:id="14" w:author="Jakub Kolodziej" w:date="2021-04-23T13:40: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0E1F4EA5" w14:textId="77777777" w:rsidR="009E513C" w:rsidRDefault="009E513C" w:rsidP="009E513C">
      <w:pPr>
        <w:pStyle w:val="H6"/>
        <w:rPr>
          <w:lang w:eastAsia="en-GB"/>
        </w:rPr>
      </w:pPr>
      <w:r>
        <w:t>5.6.2.8.1</w:t>
      </w:r>
      <w:r>
        <w:tab/>
        <w:t>Test purpose</w:t>
      </w:r>
    </w:p>
    <w:p w14:paraId="6218B780" w14:textId="77777777" w:rsidR="009E513C" w:rsidRDefault="009E513C" w:rsidP="009E513C">
      <w:pPr>
        <w:rPr>
          <w:rFonts w:cs="v4.2.0"/>
        </w:rPr>
      </w:pPr>
      <w:r>
        <w:rPr>
          <w:rFonts w:cs="v4.2.0"/>
        </w:rPr>
        <w:t xml:space="preserve">The purpose of this test is to verify that the UE makes correct reporting of an event in </w:t>
      </w:r>
      <w:proofErr w:type="spellStart"/>
      <w:r>
        <w:rPr>
          <w:rFonts w:cs="v4.2.0"/>
        </w:rPr>
        <w:t>DRX</w:t>
      </w:r>
      <w:proofErr w:type="spellEnd"/>
      <w:r>
        <w:rPr>
          <w:rFonts w:cs="v4.2.0"/>
        </w:rPr>
        <w:t xml:space="preserve"> within </w:t>
      </w:r>
      <w:r>
        <w:t xml:space="preserve">inter-frequency cell search requirements </w:t>
      </w:r>
      <w:r>
        <w:rPr>
          <w:rFonts w:cs="v4.2.0"/>
        </w:rPr>
        <w:t xml:space="preserve">with </w:t>
      </w:r>
      <w:proofErr w:type="spellStart"/>
      <w:r>
        <w:rPr>
          <w:rFonts w:cs="v4.2.0"/>
        </w:rPr>
        <w:t>SSB</w:t>
      </w:r>
      <w:proofErr w:type="spellEnd"/>
      <w:r>
        <w:rPr>
          <w:rFonts w:cs="v4.2.0"/>
        </w:rPr>
        <w:t xml:space="preserve"> time index detection. </w:t>
      </w:r>
    </w:p>
    <w:p w14:paraId="6944A61B" w14:textId="77777777" w:rsidR="009E513C" w:rsidRDefault="009E513C" w:rsidP="009E513C">
      <w:pPr>
        <w:pStyle w:val="H6"/>
      </w:pPr>
      <w:r>
        <w:t>5.6.2.8.2</w:t>
      </w:r>
      <w:r>
        <w:tab/>
        <w:t>Test applicability</w:t>
      </w:r>
    </w:p>
    <w:p w14:paraId="09A53646" w14:textId="77777777" w:rsidR="009E513C" w:rsidRDefault="009E513C" w:rsidP="009E513C">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r>
        <w:rPr>
          <w:rFonts w:eastAsia="MS Mincho"/>
        </w:rPr>
        <w:t xml:space="preserve"> </w:t>
      </w:r>
      <w:proofErr w:type="spellStart"/>
      <w:r>
        <w:rPr>
          <w:rFonts w:eastAsia="MS Mincho"/>
        </w:rPr>
        <w:t>FR2</w:t>
      </w:r>
      <w:proofErr w:type="spellEnd"/>
      <w:r>
        <w:rPr>
          <w:rFonts w:eastAsia="MS Mincho"/>
        </w:rPr>
        <w:t xml:space="preserve"> </w:t>
      </w:r>
      <w:r>
        <w:rPr>
          <w:lang w:eastAsia="zh-CN"/>
        </w:rPr>
        <w:t xml:space="preserve">and long </w:t>
      </w:r>
      <w:proofErr w:type="spellStart"/>
      <w:r>
        <w:rPr>
          <w:lang w:eastAsia="zh-CN"/>
        </w:rPr>
        <w:t>DRX</w:t>
      </w:r>
      <w:proofErr w:type="spellEnd"/>
      <w:r>
        <w:rPr>
          <w:lang w:eastAsia="zh-CN"/>
        </w:rPr>
        <w:t xml:space="preserve"> cycle</w:t>
      </w:r>
      <w:r>
        <w:t>.</w:t>
      </w:r>
    </w:p>
    <w:p w14:paraId="221FD474" w14:textId="77777777" w:rsidR="009E513C" w:rsidRDefault="009E513C" w:rsidP="009E513C">
      <w:pPr>
        <w:pStyle w:val="H6"/>
        <w:rPr>
          <w:lang w:eastAsia="sv-SE"/>
        </w:rPr>
      </w:pPr>
      <w:r>
        <w:rPr>
          <w:lang w:eastAsia="sv-SE"/>
        </w:rPr>
        <w:t>5.6.2.8.3</w:t>
      </w:r>
      <w:r>
        <w:rPr>
          <w:lang w:eastAsia="sv-SE"/>
        </w:rPr>
        <w:tab/>
        <w:t>Minimum conformance requirements</w:t>
      </w:r>
    </w:p>
    <w:p w14:paraId="3A262262" w14:textId="77777777" w:rsidR="009E513C" w:rsidRDefault="009E513C" w:rsidP="009E513C">
      <w:pPr>
        <w:rPr>
          <w:lang w:eastAsia="sv-SE"/>
        </w:rPr>
      </w:pPr>
      <w:r>
        <w:rPr>
          <w:lang w:eastAsia="sv-SE"/>
        </w:rPr>
        <w:t>The minimum conformance requirements are specified in clause 5.6.2.0.</w:t>
      </w:r>
    </w:p>
    <w:p w14:paraId="6401E4F0" w14:textId="77777777" w:rsidR="009E513C" w:rsidRDefault="009E513C" w:rsidP="009E513C">
      <w:pPr>
        <w:pStyle w:val="H6"/>
        <w:rPr>
          <w:lang w:eastAsia="sv-SE"/>
        </w:rPr>
      </w:pPr>
      <w:r>
        <w:rPr>
          <w:lang w:eastAsia="sv-SE"/>
        </w:rPr>
        <w:t xml:space="preserve">The normative reference for this requirement is TS 38.133 [6] clause </w:t>
      </w:r>
      <w:proofErr w:type="spellStart"/>
      <w:r>
        <w:rPr>
          <w:lang w:eastAsia="sv-SE"/>
        </w:rPr>
        <w:t>A.5.6.2.8.5.6.2.8.4</w:t>
      </w:r>
      <w:proofErr w:type="spellEnd"/>
      <w:r>
        <w:rPr>
          <w:lang w:eastAsia="sv-SE"/>
        </w:rPr>
        <w:tab/>
        <w:t>Test description</w:t>
      </w:r>
    </w:p>
    <w:p w14:paraId="37B8B523" w14:textId="77777777" w:rsidR="009E513C" w:rsidRDefault="009E513C" w:rsidP="009E513C">
      <w:pPr>
        <w:pStyle w:val="H6"/>
        <w:rPr>
          <w:lang w:eastAsia="sv-SE"/>
        </w:rPr>
      </w:pPr>
      <w:r>
        <w:rPr>
          <w:lang w:eastAsia="sv-SE"/>
        </w:rPr>
        <w:t>5.6.2.8.4.1</w:t>
      </w:r>
      <w:r>
        <w:rPr>
          <w:lang w:eastAsia="sv-SE"/>
        </w:rPr>
        <w:tab/>
        <w:t>Initial conditions</w:t>
      </w:r>
    </w:p>
    <w:p w14:paraId="4409D369" w14:textId="77777777" w:rsidR="009E513C" w:rsidRDefault="009E513C" w:rsidP="009E513C">
      <w:pPr>
        <w:rPr>
          <w:lang w:eastAsia="sv-SE"/>
        </w:rPr>
      </w:pPr>
      <w:r>
        <w:rPr>
          <w:lang w:eastAsia="sv-SE"/>
        </w:rPr>
        <w:t xml:space="preserve">This test shall be tested using any of the test configurations in Table 5.6.2.8.4.1-1. Configure the test equipment and the </w:t>
      </w:r>
      <w:proofErr w:type="spellStart"/>
      <w:r>
        <w:rPr>
          <w:lang w:eastAsia="sv-SE"/>
        </w:rPr>
        <w:t>DUT</w:t>
      </w:r>
      <w:proofErr w:type="spellEnd"/>
      <w:r>
        <w:rPr>
          <w:lang w:eastAsia="sv-SE"/>
        </w:rPr>
        <w:t xml:space="preserve"> according to the parameters in Table 5.6.2.8.4.1-2. Test environment parameters are given in Table 5.6.2.8.4.1-3.</w:t>
      </w:r>
    </w:p>
    <w:p w14:paraId="480038DD" w14:textId="77777777" w:rsidR="009E513C" w:rsidRDefault="009E513C" w:rsidP="009E513C">
      <w:pPr>
        <w:pStyle w:val="TH"/>
      </w:pPr>
      <w:r>
        <w:t xml:space="preserve">Table 5.6.2.8.4.1-1: </w:t>
      </w:r>
      <w:proofErr w:type="spellStart"/>
      <w:r>
        <w:rPr>
          <w:lang w:eastAsia="sv-SE"/>
        </w:rPr>
        <w:t>EN</w:t>
      </w:r>
      <w:proofErr w:type="spellEnd"/>
      <w:r>
        <w:rPr>
          <w:lang w:eastAsia="sv-SE"/>
        </w:rPr>
        <w:t xml:space="preserve">-DC </w:t>
      </w:r>
      <w:proofErr w:type="spellStart"/>
      <w:r>
        <w:rPr>
          <w:lang w:eastAsia="sv-SE"/>
        </w:rPr>
        <w:t>FR1-FR2</w:t>
      </w:r>
      <w:proofErr w:type="spellEnd"/>
      <w:r>
        <w:rPr>
          <w:lang w:eastAsia="sv-SE"/>
        </w:rPr>
        <w:t xml:space="preserve"> event triggered reporting tests in </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52013723"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B924855"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45EDBABF"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4C22115F" w14:textId="77777777" w:rsidR="009E513C" w:rsidRDefault="009E513C">
            <w:pPr>
              <w:pStyle w:val="TAH"/>
            </w:pPr>
            <w:r>
              <w:t>Description of target cell</w:t>
            </w:r>
          </w:p>
        </w:tc>
      </w:tr>
      <w:tr w:rsidR="009E513C" w14:paraId="654C601A"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3AD1A73" w14:textId="77777777" w:rsidR="009E513C" w:rsidRDefault="009E513C">
            <w:pPr>
              <w:pStyle w:val="TAL"/>
            </w:pPr>
            <w:r>
              <w:t>5.6.2.8-1</w:t>
            </w:r>
          </w:p>
        </w:tc>
        <w:tc>
          <w:tcPr>
            <w:tcW w:w="6223" w:type="dxa"/>
            <w:tcBorders>
              <w:top w:val="single" w:sz="4" w:space="0" w:color="auto"/>
              <w:left w:val="single" w:sz="4" w:space="0" w:color="auto"/>
              <w:bottom w:val="single" w:sz="4" w:space="0" w:color="auto"/>
              <w:right w:val="single" w:sz="4" w:space="0" w:color="auto"/>
            </w:tcBorders>
            <w:hideMark/>
          </w:tcPr>
          <w:p w14:paraId="72DC745B" w14:textId="77777777" w:rsidR="009E513C" w:rsidRDefault="009E513C">
            <w:pPr>
              <w:pStyle w:val="TAL"/>
            </w:pPr>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FDD</w:t>
            </w:r>
            <w:proofErr w:type="spellEnd"/>
            <w:r>
              <w:t xml:space="preserve">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0E68CB4F" w14:textId="77777777" w:rsidR="009E513C" w:rsidRDefault="009E513C">
            <w:pPr>
              <w:pStyle w:val="TAL"/>
            </w:pPr>
            <w:r>
              <w:t xml:space="preserve">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9E513C" w14:paraId="656E967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E0FAD72" w14:textId="77777777" w:rsidR="009E513C" w:rsidRDefault="009E513C">
            <w:pPr>
              <w:pStyle w:val="TAL"/>
            </w:pPr>
            <w:r>
              <w:t>5.6.2.8-2</w:t>
            </w:r>
          </w:p>
        </w:tc>
        <w:tc>
          <w:tcPr>
            <w:tcW w:w="6223" w:type="dxa"/>
            <w:tcBorders>
              <w:top w:val="single" w:sz="4" w:space="0" w:color="auto"/>
              <w:left w:val="single" w:sz="4" w:space="0" w:color="auto"/>
              <w:bottom w:val="single" w:sz="4" w:space="0" w:color="auto"/>
              <w:right w:val="single" w:sz="4" w:space="0" w:color="auto"/>
            </w:tcBorders>
            <w:hideMark/>
          </w:tcPr>
          <w:p w14:paraId="7A7DCCBF" w14:textId="77777777" w:rsidR="009E513C" w:rsidRDefault="009E513C">
            <w:pPr>
              <w:pStyle w:val="TAL"/>
            </w:pPr>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AF87" w14:textId="77777777" w:rsidR="009E513C" w:rsidRDefault="009E513C">
            <w:pPr>
              <w:spacing w:after="0"/>
              <w:rPr>
                <w:rFonts w:ascii="Arial" w:eastAsiaTheme="minorHAnsi" w:hAnsi="Arial" w:cstheme="minorBidi"/>
                <w:sz w:val="18"/>
                <w:szCs w:val="22"/>
              </w:rPr>
            </w:pPr>
          </w:p>
        </w:tc>
      </w:tr>
      <w:tr w:rsidR="009E513C" w14:paraId="10B41E9A"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5E9078C7" w14:textId="77777777" w:rsidR="009E513C" w:rsidRDefault="009E513C">
            <w:pPr>
              <w:pStyle w:val="TAL"/>
            </w:pPr>
            <w:r>
              <w:t>5.6.2.8-3</w:t>
            </w:r>
          </w:p>
        </w:tc>
        <w:tc>
          <w:tcPr>
            <w:tcW w:w="6223" w:type="dxa"/>
            <w:tcBorders>
              <w:top w:val="single" w:sz="4" w:space="0" w:color="auto"/>
              <w:left w:val="single" w:sz="4" w:space="0" w:color="auto"/>
              <w:bottom w:val="single" w:sz="4" w:space="0" w:color="auto"/>
              <w:right w:val="single" w:sz="4" w:space="0" w:color="auto"/>
            </w:tcBorders>
            <w:hideMark/>
          </w:tcPr>
          <w:p w14:paraId="677640AF" w14:textId="77777777" w:rsidR="009E513C" w:rsidRDefault="009E513C">
            <w:pPr>
              <w:pStyle w:val="TAL"/>
            </w:pPr>
            <w:r>
              <w:t xml:space="preserve">LTE </w:t>
            </w:r>
            <w:proofErr w:type="spellStart"/>
            <w:r>
              <w:t>FDD</w:t>
            </w:r>
            <w:proofErr w:type="spellEnd"/>
            <w:r>
              <w:t xml:space="preserve">, NR </w:t>
            </w:r>
            <w:proofErr w:type="spellStart"/>
            <w:r>
              <w:t>30kHz</w:t>
            </w:r>
            <w:proofErr w:type="spellEnd"/>
            <w:r>
              <w:t xml:space="preserve"> </w:t>
            </w:r>
            <w:proofErr w:type="spellStart"/>
            <w:r>
              <w:t>SSB</w:t>
            </w:r>
            <w:proofErr w:type="spellEnd"/>
            <w:r>
              <w:t xml:space="preserve"> </w:t>
            </w:r>
            <w:proofErr w:type="spellStart"/>
            <w:r>
              <w:t>SCS</w:t>
            </w:r>
            <w:proofErr w:type="spellEnd"/>
            <w:r>
              <w:t xml:space="preserve">, </w:t>
            </w:r>
            <w:proofErr w:type="spellStart"/>
            <w:r>
              <w:t>40MHz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63F9" w14:textId="77777777" w:rsidR="009E513C" w:rsidRDefault="009E513C">
            <w:pPr>
              <w:spacing w:after="0"/>
              <w:rPr>
                <w:rFonts w:ascii="Arial" w:eastAsiaTheme="minorHAnsi" w:hAnsi="Arial" w:cstheme="minorBidi"/>
                <w:sz w:val="18"/>
                <w:szCs w:val="22"/>
              </w:rPr>
            </w:pPr>
          </w:p>
        </w:tc>
      </w:tr>
      <w:tr w:rsidR="009E513C" w14:paraId="3DAAC876"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906B6EF" w14:textId="77777777" w:rsidR="009E513C" w:rsidRDefault="009E513C">
            <w:pPr>
              <w:pStyle w:val="TAL"/>
            </w:pPr>
            <w:r>
              <w:t>5.6.2.8-4</w:t>
            </w:r>
          </w:p>
        </w:tc>
        <w:tc>
          <w:tcPr>
            <w:tcW w:w="6223" w:type="dxa"/>
            <w:tcBorders>
              <w:top w:val="single" w:sz="4" w:space="0" w:color="auto"/>
              <w:left w:val="single" w:sz="4" w:space="0" w:color="auto"/>
              <w:bottom w:val="single" w:sz="4" w:space="0" w:color="auto"/>
              <w:right w:val="single" w:sz="4" w:space="0" w:color="auto"/>
            </w:tcBorders>
            <w:hideMark/>
          </w:tcPr>
          <w:p w14:paraId="41A4E97B" w14:textId="77777777" w:rsidR="009E513C" w:rsidRDefault="009E513C">
            <w:pPr>
              <w:pStyle w:val="TAL"/>
            </w:pPr>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FDD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DFAC8" w14:textId="77777777" w:rsidR="009E513C" w:rsidRDefault="009E513C">
            <w:pPr>
              <w:spacing w:after="0"/>
              <w:rPr>
                <w:rFonts w:ascii="Arial" w:eastAsiaTheme="minorHAnsi" w:hAnsi="Arial" w:cstheme="minorBidi"/>
                <w:sz w:val="18"/>
                <w:szCs w:val="22"/>
              </w:rPr>
            </w:pPr>
          </w:p>
        </w:tc>
      </w:tr>
      <w:tr w:rsidR="009E513C" w14:paraId="4913D4B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5BD92FCE" w14:textId="77777777" w:rsidR="009E513C" w:rsidRDefault="009E513C">
            <w:pPr>
              <w:pStyle w:val="TAL"/>
            </w:pPr>
            <w:r>
              <w:t>5.6.2.8-5</w:t>
            </w:r>
          </w:p>
        </w:tc>
        <w:tc>
          <w:tcPr>
            <w:tcW w:w="6223" w:type="dxa"/>
            <w:tcBorders>
              <w:top w:val="single" w:sz="4" w:space="0" w:color="auto"/>
              <w:left w:val="single" w:sz="4" w:space="0" w:color="auto"/>
              <w:bottom w:val="single" w:sz="4" w:space="0" w:color="auto"/>
              <w:right w:val="single" w:sz="4" w:space="0" w:color="auto"/>
            </w:tcBorders>
            <w:hideMark/>
          </w:tcPr>
          <w:p w14:paraId="360BE2FB" w14:textId="77777777" w:rsidR="009E513C" w:rsidRDefault="009E513C">
            <w:pPr>
              <w:pStyle w:val="TAL"/>
            </w:pPr>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754E" w14:textId="77777777" w:rsidR="009E513C" w:rsidRDefault="009E513C">
            <w:pPr>
              <w:spacing w:after="0"/>
              <w:rPr>
                <w:rFonts w:ascii="Arial" w:eastAsiaTheme="minorHAnsi" w:hAnsi="Arial" w:cstheme="minorBidi"/>
                <w:sz w:val="18"/>
                <w:szCs w:val="22"/>
              </w:rPr>
            </w:pPr>
          </w:p>
        </w:tc>
      </w:tr>
      <w:tr w:rsidR="009E513C" w14:paraId="23A23573"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8D3CD0B" w14:textId="77777777" w:rsidR="009E513C" w:rsidRDefault="009E513C">
            <w:pPr>
              <w:pStyle w:val="TAL"/>
            </w:pPr>
            <w:r>
              <w:t>5.6.2.8-6</w:t>
            </w:r>
          </w:p>
        </w:tc>
        <w:tc>
          <w:tcPr>
            <w:tcW w:w="6223" w:type="dxa"/>
            <w:tcBorders>
              <w:top w:val="single" w:sz="4" w:space="0" w:color="auto"/>
              <w:left w:val="single" w:sz="4" w:space="0" w:color="auto"/>
              <w:bottom w:val="single" w:sz="4" w:space="0" w:color="auto"/>
              <w:right w:val="single" w:sz="4" w:space="0" w:color="auto"/>
            </w:tcBorders>
            <w:hideMark/>
          </w:tcPr>
          <w:p w14:paraId="106DE129" w14:textId="77777777" w:rsidR="009E513C" w:rsidRDefault="009E513C">
            <w:pPr>
              <w:pStyle w:val="TAL"/>
            </w:pPr>
            <w:r>
              <w:t xml:space="preserve">LTE </w:t>
            </w:r>
            <w:proofErr w:type="spellStart"/>
            <w:r>
              <w:t>TDD</w:t>
            </w:r>
            <w:proofErr w:type="spellEnd"/>
            <w:r>
              <w:t xml:space="preserve">, NR </w:t>
            </w:r>
            <w:proofErr w:type="spellStart"/>
            <w:r>
              <w:t>30kHz</w:t>
            </w:r>
            <w:proofErr w:type="spellEnd"/>
            <w:r>
              <w:t xml:space="preserve"> </w:t>
            </w:r>
            <w:proofErr w:type="spellStart"/>
            <w:r>
              <w:t>SSB</w:t>
            </w:r>
            <w:proofErr w:type="spellEnd"/>
            <w:r>
              <w:t xml:space="preserve"> </w:t>
            </w:r>
            <w:proofErr w:type="spellStart"/>
            <w:r>
              <w:t>SCS</w:t>
            </w:r>
            <w:proofErr w:type="spellEnd"/>
            <w:r>
              <w:t xml:space="preserve">, </w:t>
            </w:r>
            <w:proofErr w:type="spellStart"/>
            <w:r>
              <w:t>40MHz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3A447" w14:textId="77777777" w:rsidR="009E513C" w:rsidRDefault="009E513C">
            <w:pPr>
              <w:spacing w:after="0"/>
              <w:rPr>
                <w:rFonts w:ascii="Arial" w:eastAsiaTheme="minorHAnsi" w:hAnsi="Arial" w:cstheme="minorBidi"/>
                <w:sz w:val="18"/>
                <w:szCs w:val="22"/>
              </w:rPr>
            </w:pPr>
          </w:p>
        </w:tc>
      </w:tr>
      <w:tr w:rsidR="009E513C" w14:paraId="6F21E4AF"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20E947B5" w14:textId="77777777" w:rsidR="009E513C" w:rsidRDefault="009E513C">
            <w:pPr>
              <w:pStyle w:val="TAN"/>
            </w:pPr>
            <w:r>
              <w:t>Note 1: The UE is only required to be tested in one of the supported test configurations</w:t>
            </w:r>
          </w:p>
          <w:p w14:paraId="3070B6CF" w14:textId="77777777" w:rsidR="009E513C" w:rsidRDefault="009E513C">
            <w:pPr>
              <w:pStyle w:val="TAN"/>
            </w:pPr>
            <w:r>
              <w:t xml:space="preserve">Note 2: The target NR </w:t>
            </w:r>
            <w:proofErr w:type="spellStart"/>
            <w:r>
              <w:t>cell3</w:t>
            </w:r>
            <w:proofErr w:type="spellEnd"/>
            <w:r>
              <w:t xml:space="preserve"> has the same </w:t>
            </w:r>
            <w:proofErr w:type="spellStart"/>
            <w:r>
              <w:t>SCS</w:t>
            </w:r>
            <w:proofErr w:type="spellEnd"/>
            <w:r>
              <w:t xml:space="preserve">, BW and duplex mode as NR serving </w:t>
            </w:r>
            <w:proofErr w:type="spellStart"/>
            <w:r>
              <w:t>cell2</w:t>
            </w:r>
            <w:proofErr w:type="spellEnd"/>
          </w:p>
        </w:tc>
      </w:tr>
    </w:tbl>
    <w:p w14:paraId="024F0457" w14:textId="77777777" w:rsidR="009E513C" w:rsidRDefault="009E513C" w:rsidP="009E513C">
      <w:pPr>
        <w:rPr>
          <w:rFonts w:asciiTheme="minorHAnsi" w:eastAsiaTheme="minorHAnsi" w:hAnsiTheme="minorHAnsi" w:cstheme="minorBidi"/>
          <w:sz w:val="22"/>
          <w:szCs w:val="22"/>
          <w:lang w:val="en-US" w:eastAsia="sv-SE"/>
        </w:rPr>
      </w:pPr>
    </w:p>
    <w:p w14:paraId="2C662D56" w14:textId="77777777" w:rsidR="009E513C" w:rsidRDefault="009E513C" w:rsidP="009E513C">
      <w:pPr>
        <w:pStyle w:val="TH"/>
      </w:pPr>
      <w:r>
        <w:rPr>
          <w:rFonts w:cs="v4.2.0"/>
        </w:rPr>
        <w:t xml:space="preserve">Table </w:t>
      </w:r>
      <w:proofErr w:type="spellStart"/>
      <w:r>
        <w:rPr>
          <w:rFonts w:cs="v4.2.0"/>
        </w:rPr>
        <w:t>A.5.6.2.8.4.1</w:t>
      </w:r>
      <w:proofErr w:type="spellEnd"/>
      <w:r>
        <w:rPr>
          <w:rFonts w:cs="v4.2.0"/>
        </w:rPr>
        <w:t xml:space="preserve">-2: General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 in </w:t>
      </w:r>
      <w:proofErr w:type="spellStart"/>
      <w:r>
        <w:rPr>
          <w:rFonts w:cs="v4.2.0"/>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9E513C" w14:paraId="2E6CA1DB" w14:textId="77777777" w:rsidTr="009E513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E60AC4"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237FFD6"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95E672B" w14:textId="77777777" w:rsidR="009E513C" w:rsidRDefault="009E513C">
            <w:pPr>
              <w:pStyle w:val="TAH"/>
              <w:rPr>
                <w:rFonts w:cs="Arial"/>
              </w:rPr>
            </w:pPr>
            <w:r>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5A8BFD4"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5D3EE61" w14:textId="77777777" w:rsidR="009E513C" w:rsidRDefault="009E513C">
            <w:pPr>
              <w:pStyle w:val="TAH"/>
              <w:rPr>
                <w:rFonts w:cs="Arial"/>
              </w:rPr>
            </w:pPr>
            <w:r>
              <w:rPr>
                <w:rFonts w:cs="Arial"/>
              </w:rPr>
              <w:t>Comment</w:t>
            </w:r>
          </w:p>
        </w:tc>
      </w:tr>
      <w:tr w:rsidR="009E513C" w14:paraId="553C8910" w14:textId="77777777" w:rsidTr="009E513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88A2541"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6C3E829"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4AE338E" w14:textId="77777777" w:rsidR="009E513C" w:rsidRDefault="009E513C">
            <w:pPr>
              <w:spacing w:after="0"/>
              <w:rPr>
                <w:rFonts w:ascii="Arial" w:eastAsiaTheme="minorHAnsi" w:hAnsi="Arial" w:cs="Arial"/>
                <w:b/>
                <w:sz w:val="18"/>
                <w:szCs w:val="22"/>
              </w:rPr>
            </w:pPr>
          </w:p>
        </w:tc>
        <w:tc>
          <w:tcPr>
            <w:tcW w:w="626" w:type="dxa"/>
            <w:tcBorders>
              <w:top w:val="single" w:sz="4" w:space="0" w:color="auto"/>
              <w:left w:val="single" w:sz="4" w:space="0" w:color="auto"/>
              <w:bottom w:val="single" w:sz="4" w:space="0" w:color="auto"/>
              <w:right w:val="single" w:sz="4" w:space="0" w:color="auto"/>
            </w:tcBorders>
            <w:hideMark/>
          </w:tcPr>
          <w:p w14:paraId="49FC8D13" w14:textId="77777777" w:rsidR="009E513C" w:rsidRDefault="009E513C">
            <w:pPr>
              <w:pStyle w:val="TAH"/>
              <w:rPr>
                <w:rFonts w:cs="Arial"/>
              </w:rPr>
            </w:pPr>
            <w:r>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8BCFE78" w14:textId="77777777" w:rsidR="009E513C" w:rsidRDefault="009E513C">
            <w:pPr>
              <w:pStyle w:val="TAH"/>
              <w:rPr>
                <w:rFonts w:cs="Arial"/>
              </w:rPr>
            </w:pPr>
            <w:r>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057B495E" w14:textId="77777777" w:rsidR="009E513C" w:rsidRDefault="009E513C">
            <w:pPr>
              <w:pStyle w:val="TAH"/>
              <w:rPr>
                <w:rFonts w:cs="Arial"/>
              </w:rPr>
            </w:pPr>
            <w:r>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65BA53B8" w14:textId="77777777" w:rsidR="009E513C" w:rsidRDefault="009E513C">
            <w:pPr>
              <w:pStyle w:val="TAH"/>
              <w:rPr>
                <w:rFonts w:cs="Arial"/>
              </w:rPr>
            </w:pPr>
            <w:r>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2A9901" w14:textId="77777777" w:rsidR="009E513C" w:rsidRDefault="009E513C">
            <w:pPr>
              <w:spacing w:after="0"/>
              <w:rPr>
                <w:rFonts w:ascii="Arial" w:eastAsiaTheme="minorHAnsi" w:hAnsi="Arial" w:cs="Arial"/>
                <w:b/>
                <w:sz w:val="18"/>
                <w:szCs w:val="22"/>
              </w:rPr>
            </w:pPr>
          </w:p>
        </w:tc>
      </w:tr>
      <w:tr w:rsidR="009E513C" w14:paraId="48DA414D"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E631284" w14:textId="77777777" w:rsidR="009E513C" w:rsidRDefault="009E513C">
            <w:pPr>
              <w:pStyle w:val="TAL"/>
              <w:rPr>
                <w:rFonts w:cs="Arial"/>
              </w:rPr>
            </w:pPr>
            <w:r>
              <w:lastRenderedPageBreak/>
              <w:t>E-</w:t>
            </w:r>
            <w:proofErr w:type="spellStart"/>
            <w:r>
              <w:t>UTRA</w:t>
            </w:r>
            <w:proofErr w:type="spellEnd"/>
            <w: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09CA146B"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E04C5"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89C061" w14:textId="77777777" w:rsidR="009E513C" w:rsidRDefault="009E513C">
            <w:pPr>
              <w:pStyle w:val="TAL"/>
              <w:rPr>
                <w:rFonts w:cs="Arial"/>
              </w:rPr>
            </w:pPr>
            <w:r>
              <w:rPr>
                <w:bCs/>
              </w:rPr>
              <w:t>1</w:t>
            </w:r>
          </w:p>
        </w:tc>
        <w:tc>
          <w:tcPr>
            <w:tcW w:w="3072" w:type="dxa"/>
            <w:tcBorders>
              <w:top w:val="single" w:sz="4" w:space="0" w:color="auto"/>
              <w:left w:val="single" w:sz="4" w:space="0" w:color="auto"/>
              <w:bottom w:val="single" w:sz="4" w:space="0" w:color="auto"/>
              <w:right w:val="single" w:sz="4" w:space="0" w:color="auto"/>
            </w:tcBorders>
            <w:hideMark/>
          </w:tcPr>
          <w:p w14:paraId="10A5EF4E" w14:textId="77777777" w:rsidR="009E513C" w:rsidRDefault="009E513C">
            <w:pPr>
              <w:pStyle w:val="TAL"/>
              <w:rPr>
                <w:rFonts w:cs="Arial"/>
              </w:rPr>
            </w:pPr>
            <w:r>
              <w:rPr>
                <w:bCs/>
              </w:rPr>
              <w:t>One E-</w:t>
            </w:r>
            <w:proofErr w:type="spellStart"/>
            <w:r>
              <w:rPr>
                <w:bCs/>
              </w:rPr>
              <w:t>UTRAN</w:t>
            </w:r>
            <w:proofErr w:type="spellEnd"/>
            <w:r>
              <w:rPr>
                <w:bCs/>
              </w:rPr>
              <w:t xml:space="preserve"> </w:t>
            </w:r>
            <w:proofErr w:type="spellStart"/>
            <w:r>
              <w:rPr>
                <w:bCs/>
              </w:rPr>
              <w:t>TDD</w:t>
            </w:r>
            <w:proofErr w:type="spellEnd"/>
            <w:r>
              <w:rPr>
                <w:bCs/>
              </w:rPr>
              <w:t xml:space="preserve"> carrier frequencies </w:t>
            </w:r>
            <w:proofErr w:type="gramStart"/>
            <w:r>
              <w:rPr>
                <w:bCs/>
              </w:rPr>
              <w:t>is</w:t>
            </w:r>
            <w:proofErr w:type="gramEnd"/>
            <w:r>
              <w:rPr>
                <w:bCs/>
              </w:rPr>
              <w:t xml:space="preserve"> used.</w:t>
            </w:r>
          </w:p>
        </w:tc>
      </w:tr>
      <w:tr w:rsidR="009E513C" w14:paraId="2260C863" w14:textId="77777777" w:rsidTr="009E513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080920" w14:textId="77777777" w:rsidR="009E513C" w:rsidRDefault="009E513C">
            <w:pPr>
              <w:pStyle w:val="TAL"/>
              <w:rPr>
                <w:rFonts w:cstheme="minorBidi"/>
              </w:rPr>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7530EE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6EAA1F"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81660A" w14:textId="77777777" w:rsidR="009E513C" w:rsidRDefault="009E513C">
            <w:pPr>
              <w:pStyle w:val="TAL"/>
              <w:rPr>
                <w:rFonts w:cstheme="minorBidi"/>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2734745D" w14:textId="77777777" w:rsidR="009E513C" w:rsidRDefault="009E513C">
            <w:pPr>
              <w:pStyle w:val="TAL"/>
              <w:rPr>
                <w:bCs/>
              </w:rPr>
            </w:pPr>
            <w:r>
              <w:rPr>
                <w:bCs/>
              </w:rPr>
              <w:t xml:space="preserve">Two </w:t>
            </w:r>
            <w:proofErr w:type="spellStart"/>
            <w:r>
              <w:rPr>
                <w:bCs/>
              </w:rPr>
              <w:t>FR1</w:t>
            </w:r>
            <w:proofErr w:type="spellEnd"/>
            <w:r>
              <w:rPr>
                <w:bCs/>
              </w:rPr>
              <w:t xml:space="preserve"> NR carrier frequencies </w:t>
            </w:r>
            <w:proofErr w:type="gramStart"/>
            <w:r>
              <w:rPr>
                <w:bCs/>
              </w:rPr>
              <w:t>is</w:t>
            </w:r>
            <w:proofErr w:type="gramEnd"/>
            <w:r>
              <w:rPr>
                <w:bCs/>
              </w:rPr>
              <w:t xml:space="preserve"> used.</w:t>
            </w:r>
          </w:p>
        </w:tc>
      </w:tr>
      <w:tr w:rsidR="009E513C" w14:paraId="4BC954C0" w14:textId="77777777" w:rsidTr="009E513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5F44512"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0AABD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6F2AF4"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CF8FEE" w14:textId="77777777" w:rsidR="009E513C" w:rsidRDefault="009E513C">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3D18DA0" w14:textId="77777777" w:rsidR="009E513C" w:rsidRDefault="009E513C">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4933301B"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2A58439B"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C51488"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4B1638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43D569"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5EECCB"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9AF04CE"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3B7856F5"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72652F3"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448EC4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9C2106"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CABD1D9" w14:textId="77777777" w:rsidR="009E513C" w:rsidRDefault="009E513C">
            <w:pPr>
              <w:pStyle w:val="TAL"/>
              <w:rPr>
                <w:rFonts w:cs="Arial"/>
              </w:rPr>
            </w:pPr>
            <w:r>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69E569D"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36D8447" w14:textId="77777777" w:rsidR="009E513C" w:rsidRDefault="009E513C">
            <w:pPr>
              <w:pStyle w:val="TAL"/>
              <w:rPr>
                <w:rFonts w:cs="Arial"/>
              </w:rPr>
            </w:pPr>
            <w:r>
              <w:rPr>
                <w:rFonts w:cs="Arial"/>
              </w:rPr>
              <w:t>As specified in TS 38.133 clause 9.1.2-1.</w:t>
            </w:r>
          </w:p>
        </w:tc>
      </w:tr>
      <w:tr w:rsidR="009E513C" w14:paraId="47160512"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2ACD391"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3D1DF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47B94"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0F5C298" w14:textId="77777777" w:rsidR="009E513C" w:rsidRDefault="009E513C">
            <w:pPr>
              <w:pStyle w:val="TAL"/>
              <w:rPr>
                <w:rFonts w:cs="Arial"/>
              </w:rPr>
            </w:pPr>
            <w:r>
              <w:rPr>
                <w:rFonts w:cs="Arial"/>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0F37154B"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F388A14" w14:textId="77777777" w:rsidR="009E513C" w:rsidRDefault="009E513C">
            <w:pPr>
              <w:pStyle w:val="TAL"/>
              <w:rPr>
                <w:rFonts w:cs="Arial"/>
              </w:rPr>
            </w:pPr>
          </w:p>
        </w:tc>
      </w:tr>
      <w:tr w:rsidR="009E513C" w14:paraId="63CD5280" w14:textId="77777777" w:rsidTr="009E513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32CD5B48" w14:textId="77777777" w:rsidR="009E513C" w:rsidRDefault="009E513C">
            <w:pPr>
              <w:pStyle w:val="TAL"/>
              <w:rPr>
                <w:rFonts w:cs="v4.2.0"/>
              </w:rPr>
            </w:pPr>
            <w:proofErr w:type="spellStart"/>
            <w:r>
              <w:rPr>
                <w:rFonts w:cs="v4.2.0"/>
              </w:rPr>
              <w:t>SMTC-SSB</w:t>
            </w:r>
            <w:proofErr w:type="spellEnd"/>
            <w:r>
              <w:rPr>
                <w:rFonts w:cs="v4.2.0"/>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B33A78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AEE618" w14:textId="77777777" w:rsidR="009E513C" w:rsidRDefault="009E513C">
            <w:pPr>
              <w:pStyle w:val="TAL"/>
              <w:rPr>
                <w:rFonts w:cs="Arial"/>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BBE10D1" w14:textId="77777777" w:rsidR="009E513C" w:rsidRDefault="009E513C">
            <w:pPr>
              <w:pStyle w:val="TAL"/>
              <w:rPr>
                <w:rFonts w:cs="Arial"/>
              </w:rPr>
            </w:pPr>
            <w:proofErr w:type="spellStart"/>
            <w:r>
              <w:rPr>
                <w:rFonts w:cs="Arial"/>
              </w:rPr>
              <w:t>SSB.1</w:t>
            </w:r>
            <w:proofErr w:type="spellEnd"/>
            <w:r>
              <w:rPr>
                <w:rFonts w:cs="Arial"/>
              </w:rPr>
              <w:t xml:space="preserve"> </w:t>
            </w:r>
            <w:proofErr w:type="spellStart"/>
            <w:r>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598038E"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6DF2938C"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6E2D257"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56AC254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1EEE2F" w14:textId="77777777" w:rsidR="009E513C" w:rsidRDefault="009E513C">
            <w:pPr>
              <w:pStyle w:val="TAL"/>
              <w:rPr>
                <w:rFonts w:cs="Arial"/>
              </w:rPr>
            </w:pPr>
            <w:r>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EA44F4D" w14:textId="77777777" w:rsidR="009E513C" w:rsidRDefault="009E513C">
            <w:pPr>
              <w:pStyle w:val="TAL"/>
              <w:rPr>
                <w:rFonts w:cs="Arial"/>
              </w:rPr>
            </w:pPr>
            <w:proofErr w:type="spellStart"/>
            <w:r>
              <w:rPr>
                <w:rFonts w:cs="Arial"/>
              </w:rPr>
              <w:t>SSB.1</w:t>
            </w:r>
            <w:proofErr w:type="spellEnd"/>
            <w:r>
              <w:rPr>
                <w:rFonts w:cs="Arial"/>
              </w:rPr>
              <w:t xml:space="preserve"> </w:t>
            </w:r>
            <w:proofErr w:type="spellStart"/>
            <w:r>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08308B9"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38A87BFA"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1342E5"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13FA075D"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F928CA" w14:textId="77777777" w:rsidR="009E513C" w:rsidRDefault="009E513C">
            <w:pPr>
              <w:pStyle w:val="TAL"/>
              <w:rPr>
                <w:rFonts w:cs="Arial"/>
              </w:rPr>
            </w:pPr>
            <w:r>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669EBB73" w14:textId="77777777" w:rsidR="009E513C" w:rsidRDefault="009E513C">
            <w:pPr>
              <w:pStyle w:val="TAL"/>
              <w:rPr>
                <w:rFonts w:cs="Arial"/>
              </w:rPr>
            </w:pPr>
            <w:proofErr w:type="spellStart"/>
            <w:r>
              <w:rPr>
                <w:rFonts w:cs="Arial"/>
              </w:rPr>
              <w:t>SSB.2</w:t>
            </w:r>
            <w:proofErr w:type="spellEnd"/>
            <w:r>
              <w:rPr>
                <w:rFonts w:cs="Arial"/>
              </w:rPr>
              <w:t xml:space="preserve"> </w:t>
            </w:r>
            <w:proofErr w:type="spellStart"/>
            <w:r>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28A2488"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5BC511AF"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A9085A" w14:textId="77777777" w:rsidR="009E513C" w:rsidRDefault="009E513C">
            <w:pPr>
              <w:pStyle w:val="TAL"/>
              <w:rPr>
                <w:rFonts w:cstheme="minorBidi"/>
              </w:rPr>
            </w:pPr>
            <w:proofErr w:type="spellStart"/>
            <w:r>
              <w:t>SMTC-SSB</w:t>
            </w:r>
            <w:proofErr w:type="spellEnd"/>
            <w:r>
              <w:t xml:space="preserve">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9B2391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4408E1"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E15996B" w14:textId="77777777" w:rsidR="009E513C" w:rsidRDefault="009E513C">
            <w:pPr>
              <w:pStyle w:val="TAL"/>
              <w:rPr>
                <w:rFonts w:cs="Arial"/>
              </w:rPr>
            </w:pPr>
            <w:proofErr w:type="spellStart"/>
            <w:r>
              <w:rPr>
                <w:rFonts w:cs="Arial"/>
              </w:rPr>
              <w:t>SSB.3</w:t>
            </w:r>
            <w:proofErr w:type="spellEnd"/>
            <w:r>
              <w:rPr>
                <w:rFonts w:cs="Arial"/>
              </w:rPr>
              <w:t xml:space="preserve">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DAB9D7A"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75E35ABB"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44418A" w14:textId="77777777" w:rsidR="009E513C" w:rsidRDefault="009E513C">
            <w:pPr>
              <w:pStyle w:val="TAL"/>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F93123C"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82F9676"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4AC00B6"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5A429C6" w14:textId="77777777" w:rsidR="009E513C" w:rsidRDefault="009E513C">
            <w:pPr>
              <w:pStyle w:val="TAL"/>
              <w:rPr>
                <w:rFonts w:cs="Arial"/>
              </w:rPr>
            </w:pPr>
          </w:p>
        </w:tc>
      </w:tr>
      <w:tr w:rsidR="009E513C" w14:paraId="06C8E46F"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E1CB4EA"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554DF3"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99C2E0E"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79FB392"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4B88B68" w14:textId="77777777" w:rsidR="009E513C" w:rsidRDefault="009E513C">
            <w:pPr>
              <w:pStyle w:val="TAL"/>
              <w:rPr>
                <w:rFonts w:cs="Arial"/>
              </w:rPr>
            </w:pPr>
          </w:p>
        </w:tc>
      </w:tr>
      <w:tr w:rsidR="009E513C" w14:paraId="60E870C4"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02D05" w14:textId="77777777" w:rsidR="009E513C" w:rsidRDefault="009E513C">
            <w:pPr>
              <w:pStyle w:val="TAL"/>
              <w:rPr>
                <w:rFonts w:cs="Arial"/>
              </w:rPr>
            </w:pPr>
            <w:proofErr w:type="spellStart"/>
            <w:r>
              <w:rPr>
                <w:i/>
              </w:rPr>
              <w:t>a4</w:t>
            </w:r>
            <w:proofErr w:type="spellEnd"/>
            <w:r>
              <w:rPr>
                <w:i/>
              </w:rPr>
              <w:t>-Threshold</w:t>
            </w:r>
          </w:p>
        </w:tc>
        <w:tc>
          <w:tcPr>
            <w:tcW w:w="596" w:type="dxa"/>
            <w:tcBorders>
              <w:top w:val="single" w:sz="4" w:space="0" w:color="auto"/>
              <w:left w:val="single" w:sz="4" w:space="0" w:color="auto"/>
              <w:bottom w:val="single" w:sz="4" w:space="0" w:color="auto"/>
              <w:right w:val="single" w:sz="4" w:space="0" w:color="auto"/>
            </w:tcBorders>
            <w:hideMark/>
          </w:tcPr>
          <w:p w14:paraId="0FFC0996"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3088121"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84EAD54" w14:textId="1A70DF7B" w:rsidR="009E513C" w:rsidRDefault="009E513C">
            <w:pPr>
              <w:pStyle w:val="TAL"/>
              <w:rPr>
                <w:rFonts w:cs="Arial"/>
              </w:rPr>
            </w:pPr>
            <w:del w:id="15" w:author="Jakub Kolodziej" w:date="2021-05-07T19:01:00Z">
              <w:r w:rsidDel="006C3AD8">
                <w:rPr>
                  <w:rFonts w:cs="Arial"/>
                </w:rPr>
                <w:delText>-120</w:delText>
              </w:r>
            </w:del>
            <w:ins w:id="16" w:author="Jakub Kolodziej" w:date="2021-05-07T19:01:00Z">
              <w:r w:rsidR="006C3AD8">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4D5C16ED" w14:textId="77777777" w:rsidR="009E513C" w:rsidRDefault="009E513C">
            <w:pPr>
              <w:pStyle w:val="TAL"/>
              <w:rPr>
                <w:rFonts w:cs="Arial"/>
              </w:rPr>
            </w:pPr>
          </w:p>
        </w:tc>
      </w:tr>
      <w:tr w:rsidR="009E513C" w14:paraId="1B2779D6"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3AF3E8"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0ABE9EB"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399FA8"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AECE37"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42A05A6" w14:textId="77777777" w:rsidR="009E513C" w:rsidRDefault="009E513C">
            <w:pPr>
              <w:pStyle w:val="TAL"/>
              <w:rPr>
                <w:rFonts w:cs="Arial"/>
              </w:rPr>
            </w:pPr>
          </w:p>
        </w:tc>
      </w:tr>
      <w:tr w:rsidR="009E513C" w14:paraId="2A3D4B2E"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79D9FD" w14:textId="77777777" w:rsidR="009E513C" w:rsidRDefault="009E513C">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1AC912E"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4A7C7C"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89674AB"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0692DF" w14:textId="77777777" w:rsidR="009E513C" w:rsidRDefault="009E513C">
            <w:pPr>
              <w:pStyle w:val="TAL"/>
              <w:rPr>
                <w:rFonts w:cs="Arial"/>
              </w:rPr>
            </w:pPr>
          </w:p>
        </w:tc>
      </w:tr>
      <w:tr w:rsidR="009E513C" w14:paraId="3C2A13F7"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79F935"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E5A236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CBBED"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922B98"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49F3E6A" w14:textId="77777777" w:rsidR="009E513C" w:rsidRDefault="009E513C">
            <w:pPr>
              <w:pStyle w:val="TAL"/>
              <w:rPr>
                <w:rFonts w:cs="Arial"/>
              </w:rPr>
            </w:pPr>
            <w:proofErr w:type="spellStart"/>
            <w:r>
              <w:rPr>
                <w:rFonts w:cs="Arial"/>
              </w:rPr>
              <w:t>L3</w:t>
            </w:r>
            <w:proofErr w:type="spellEnd"/>
            <w:r>
              <w:rPr>
                <w:rFonts w:cs="Arial"/>
              </w:rPr>
              <w:t xml:space="preserve"> filtering is not used</w:t>
            </w:r>
          </w:p>
        </w:tc>
      </w:tr>
      <w:tr w:rsidR="009E513C" w14:paraId="5F4127DA"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4CD20F" w14:textId="77777777" w:rsidR="009E513C" w:rsidRDefault="009E513C">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F234F6E"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AB21D3"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83D86F4" w14:textId="77777777" w:rsidR="009E513C" w:rsidRDefault="009E513C">
            <w:pPr>
              <w:pStyle w:val="TAL"/>
              <w:rPr>
                <w:rFonts w:cs="Arial"/>
              </w:rPr>
            </w:pPr>
            <w:proofErr w:type="spellStart"/>
            <w:r>
              <w:rPr>
                <w:rFonts w:cs="Arial"/>
              </w:rPr>
              <w:t>DRX.1</w:t>
            </w:r>
            <w:proofErr w:type="spellEnd"/>
          </w:p>
        </w:tc>
        <w:tc>
          <w:tcPr>
            <w:tcW w:w="626" w:type="dxa"/>
            <w:tcBorders>
              <w:top w:val="single" w:sz="4" w:space="0" w:color="auto"/>
              <w:left w:val="single" w:sz="4" w:space="0" w:color="auto"/>
              <w:bottom w:val="single" w:sz="4" w:space="0" w:color="auto"/>
              <w:right w:val="single" w:sz="4" w:space="0" w:color="auto"/>
            </w:tcBorders>
            <w:hideMark/>
          </w:tcPr>
          <w:p w14:paraId="3B6EF650" w14:textId="77777777" w:rsidR="009E513C" w:rsidRDefault="009E513C">
            <w:pPr>
              <w:pStyle w:val="TAL"/>
              <w:rPr>
                <w:rFonts w:cs="Arial"/>
              </w:rPr>
            </w:pPr>
            <w:proofErr w:type="spellStart"/>
            <w:r>
              <w:rPr>
                <w:rFonts w:cs="Arial"/>
              </w:rPr>
              <w:t>DRX.2</w:t>
            </w:r>
            <w:proofErr w:type="spellEnd"/>
          </w:p>
        </w:tc>
        <w:tc>
          <w:tcPr>
            <w:tcW w:w="626" w:type="dxa"/>
            <w:tcBorders>
              <w:top w:val="single" w:sz="4" w:space="0" w:color="auto"/>
              <w:left w:val="single" w:sz="4" w:space="0" w:color="auto"/>
              <w:bottom w:val="single" w:sz="4" w:space="0" w:color="auto"/>
              <w:right w:val="single" w:sz="4" w:space="0" w:color="auto"/>
            </w:tcBorders>
            <w:hideMark/>
          </w:tcPr>
          <w:p w14:paraId="2AEC3354" w14:textId="77777777" w:rsidR="009E513C" w:rsidRDefault="009E513C">
            <w:pPr>
              <w:pStyle w:val="TAL"/>
              <w:rPr>
                <w:rFonts w:cs="Arial"/>
              </w:rPr>
            </w:pPr>
            <w:proofErr w:type="spellStart"/>
            <w:r>
              <w:rPr>
                <w:rFonts w:cs="Arial"/>
              </w:rPr>
              <w:t>DRX.1</w:t>
            </w:r>
            <w:proofErr w:type="spellEnd"/>
          </w:p>
        </w:tc>
        <w:tc>
          <w:tcPr>
            <w:tcW w:w="627" w:type="dxa"/>
            <w:tcBorders>
              <w:top w:val="single" w:sz="4" w:space="0" w:color="auto"/>
              <w:left w:val="single" w:sz="4" w:space="0" w:color="auto"/>
              <w:bottom w:val="single" w:sz="4" w:space="0" w:color="auto"/>
              <w:right w:val="single" w:sz="4" w:space="0" w:color="auto"/>
            </w:tcBorders>
            <w:hideMark/>
          </w:tcPr>
          <w:p w14:paraId="4279F64E" w14:textId="77777777" w:rsidR="009E513C" w:rsidRDefault="009E513C">
            <w:pPr>
              <w:pStyle w:val="TAL"/>
              <w:rPr>
                <w:rFonts w:cs="Arial"/>
              </w:rPr>
            </w:pPr>
            <w:proofErr w:type="spellStart"/>
            <w:r>
              <w:rPr>
                <w:rFonts w:cs="Arial"/>
              </w:rPr>
              <w:t>DRX.2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5BEAF18A" w14:textId="77777777" w:rsidR="009E513C" w:rsidRDefault="009E513C">
            <w:pPr>
              <w:pStyle w:val="TAL"/>
              <w:rPr>
                <w:rFonts w:cs="Arial"/>
              </w:rPr>
            </w:pPr>
            <w:r>
              <w:rPr>
                <w:rFonts w:cs="Arial"/>
              </w:rPr>
              <w:t xml:space="preserve">As specified in clause </w:t>
            </w:r>
            <w:proofErr w:type="spellStart"/>
            <w:r>
              <w:rPr>
                <w:rFonts w:cs="Arial"/>
              </w:rPr>
              <w:t>A.5</w:t>
            </w:r>
            <w:proofErr w:type="spellEnd"/>
          </w:p>
        </w:tc>
      </w:tr>
      <w:tr w:rsidR="009E513C" w14:paraId="54028B7C"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A2C589" w14:textId="77777777" w:rsidR="009E513C" w:rsidRDefault="009E513C">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C8115D3"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2F1F90" w14:textId="77777777" w:rsidR="009E513C" w:rsidRDefault="009E513C">
            <w:pPr>
              <w:pStyle w:val="TAL"/>
              <w:rPr>
                <w:rFonts w:cs="v4.2.0"/>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DDA9DF9"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6EB17F3" w14:textId="77777777" w:rsidR="009E513C" w:rsidRDefault="009E513C">
            <w:pPr>
              <w:pStyle w:val="TAL"/>
              <w:rPr>
                <w:rFonts w:cs="v4.2.0"/>
              </w:rPr>
            </w:pPr>
            <w:r>
              <w:rPr>
                <w:rFonts w:cs="v4.2.0"/>
              </w:rPr>
              <w:t xml:space="preserve">Synchronous </w:t>
            </w:r>
            <w:proofErr w:type="spellStart"/>
            <w:r>
              <w:rPr>
                <w:rFonts w:cs="v4.2.0"/>
              </w:rPr>
              <w:t>EN</w:t>
            </w:r>
            <w:proofErr w:type="spellEnd"/>
            <w:r>
              <w:rPr>
                <w:rFonts w:cs="v4.2.0"/>
              </w:rPr>
              <w:t>-DC</w:t>
            </w:r>
          </w:p>
        </w:tc>
      </w:tr>
      <w:tr w:rsidR="009E513C" w14:paraId="52772A34" w14:textId="77777777" w:rsidTr="009E513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0ADF575"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AE421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29B210" w14:textId="77777777" w:rsidR="009E513C" w:rsidRDefault="009E513C">
            <w:pPr>
              <w:pStyle w:val="TAL"/>
              <w:rPr>
                <w:rFonts w:cs="v4.2.0"/>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3EA0E904" w14:textId="77777777" w:rsidR="009E513C" w:rsidRDefault="009E513C">
            <w:pPr>
              <w:pStyle w:val="TAL"/>
              <w:rPr>
                <w:rFonts w:cs="Arial"/>
              </w:rPr>
            </w:pPr>
            <w:proofErr w:type="spellStart"/>
            <w:r>
              <w:rPr>
                <w:rFonts w:cs="v4.2.0"/>
              </w:rPr>
              <w:t>3ms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3E180E71" w14:textId="77777777" w:rsidR="009E513C" w:rsidRDefault="009E513C">
            <w:pPr>
              <w:pStyle w:val="TAL"/>
              <w:rPr>
                <w:rFonts w:cs="v4.2.0"/>
              </w:rPr>
            </w:pPr>
            <w:r>
              <w:rPr>
                <w:rFonts w:cs="v4.2.0"/>
              </w:rPr>
              <w:t>Asynchronous cells.</w:t>
            </w:r>
          </w:p>
          <w:p w14:paraId="3BEEC7E3" w14:textId="77777777" w:rsidR="009E513C" w:rsidRDefault="009E513C">
            <w:pPr>
              <w:pStyle w:val="TAL"/>
              <w:rPr>
                <w:rFonts w:cs="Arial"/>
              </w:rPr>
            </w:pPr>
            <w:r>
              <w:rPr>
                <w:rFonts w:cs="v4.2.0"/>
              </w:rPr>
              <w:t xml:space="preserve">The timing of Cell 3 is </w:t>
            </w:r>
            <w:proofErr w:type="spellStart"/>
            <w:r>
              <w:rPr>
                <w:rFonts w:cs="v4.2.0"/>
              </w:rPr>
              <w:t>3ms</w:t>
            </w:r>
            <w:proofErr w:type="spellEnd"/>
            <w:r>
              <w:rPr>
                <w:rFonts w:cs="v4.2.0"/>
              </w:rPr>
              <w:t xml:space="preserve"> later than the timing of Cell 2.</w:t>
            </w:r>
          </w:p>
        </w:tc>
      </w:tr>
      <w:tr w:rsidR="009E513C" w14:paraId="6D8472B7" w14:textId="77777777" w:rsidTr="009E513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9AE575"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116187C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A3BC8E" w14:textId="77777777" w:rsidR="009E513C" w:rsidRDefault="009E513C">
            <w:pPr>
              <w:pStyle w:val="TAL"/>
              <w:rPr>
                <w:rFonts w:cs="Arial"/>
              </w:rPr>
            </w:pPr>
            <w:r>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558581CE"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D19D17" w14:textId="77777777" w:rsidR="009E513C" w:rsidRDefault="009E513C">
            <w:pPr>
              <w:pStyle w:val="TAL"/>
              <w:rPr>
                <w:rFonts w:cs="v4.2.0"/>
              </w:rPr>
            </w:pPr>
            <w:r>
              <w:rPr>
                <w:rFonts w:cs="v4.2.0"/>
              </w:rPr>
              <w:t>Synchronous cells.</w:t>
            </w:r>
          </w:p>
        </w:tc>
      </w:tr>
      <w:tr w:rsidR="009E513C" w14:paraId="3AEBB122"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31BDF6" w14:textId="77777777" w:rsidR="009E513C" w:rsidRDefault="009E513C">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8513400"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E44AF3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032BFF"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0BBAD15" w14:textId="77777777" w:rsidR="009E513C" w:rsidRDefault="009E513C">
            <w:pPr>
              <w:pStyle w:val="TAL"/>
              <w:rPr>
                <w:rFonts w:cs="Arial"/>
              </w:rPr>
            </w:pPr>
          </w:p>
        </w:tc>
      </w:tr>
      <w:tr w:rsidR="009E513C" w14:paraId="710D4DF9"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F72929" w14:textId="77777777" w:rsidR="009E513C" w:rsidRDefault="009E513C">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F2FDF5"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0587C9"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7A36CD28" w14:textId="77777777" w:rsidR="009E513C" w:rsidRDefault="009E513C">
            <w:pPr>
              <w:pStyle w:val="TAL"/>
              <w:rPr>
                <w:rFonts w:cs="Arial"/>
              </w:rPr>
            </w:pPr>
            <w:r>
              <w:rPr>
                <w:rFonts w:cs="Arial"/>
              </w:rPr>
              <w:t xml:space="preserve">11 for </w:t>
            </w:r>
            <w:proofErr w:type="spellStart"/>
            <w:r>
              <w:rPr>
                <w:rFonts w:cs="Arial"/>
              </w:rPr>
              <w:t>PC1</w:t>
            </w:r>
            <w:proofErr w:type="spellEnd"/>
            <w:r>
              <w:rPr>
                <w:rFonts w:cs="Arial"/>
              </w:rPr>
              <w:t>; 6.5 for other PC</w:t>
            </w:r>
          </w:p>
        </w:tc>
        <w:tc>
          <w:tcPr>
            <w:tcW w:w="626" w:type="dxa"/>
            <w:tcBorders>
              <w:top w:val="single" w:sz="4" w:space="0" w:color="auto"/>
              <w:left w:val="single" w:sz="4" w:space="0" w:color="auto"/>
              <w:bottom w:val="single" w:sz="4" w:space="0" w:color="auto"/>
              <w:right w:val="single" w:sz="4" w:space="0" w:color="auto"/>
            </w:tcBorders>
            <w:hideMark/>
          </w:tcPr>
          <w:p w14:paraId="23697F01" w14:textId="77777777" w:rsidR="009E513C" w:rsidRDefault="009E513C">
            <w:pPr>
              <w:pStyle w:val="TAL"/>
              <w:rPr>
                <w:rFonts w:cs="Arial"/>
              </w:rPr>
            </w:pPr>
            <w:r>
              <w:rPr>
                <w:rFonts w:cs="Arial"/>
              </w:rPr>
              <w:t xml:space="preserve">108 for </w:t>
            </w:r>
            <w:proofErr w:type="spellStart"/>
            <w:r>
              <w:rPr>
                <w:rFonts w:cs="Arial"/>
              </w:rPr>
              <w:t>PC1</w:t>
            </w:r>
            <w:proofErr w:type="spellEnd"/>
            <w:r>
              <w:rPr>
                <w:rFonts w:cs="Arial"/>
              </w:rPr>
              <w:t>; 67 for other PC</w:t>
            </w:r>
          </w:p>
        </w:tc>
        <w:tc>
          <w:tcPr>
            <w:tcW w:w="626" w:type="dxa"/>
            <w:tcBorders>
              <w:top w:val="single" w:sz="4" w:space="0" w:color="auto"/>
              <w:left w:val="single" w:sz="4" w:space="0" w:color="auto"/>
              <w:bottom w:val="single" w:sz="4" w:space="0" w:color="auto"/>
              <w:right w:val="single" w:sz="4" w:space="0" w:color="auto"/>
            </w:tcBorders>
            <w:hideMark/>
          </w:tcPr>
          <w:p w14:paraId="213A0C6D" w14:textId="77777777" w:rsidR="009E513C" w:rsidRDefault="009E513C">
            <w:pPr>
              <w:pStyle w:val="TAL"/>
              <w:rPr>
                <w:rFonts w:cs="Arial"/>
              </w:rPr>
            </w:pPr>
            <w:r>
              <w:rPr>
                <w:rFonts w:cs="Arial"/>
              </w:rPr>
              <w:t xml:space="preserve">11 for </w:t>
            </w:r>
            <w:proofErr w:type="spellStart"/>
            <w:r>
              <w:rPr>
                <w:rFonts w:cs="Arial"/>
              </w:rPr>
              <w:t>PC1</w:t>
            </w:r>
            <w:proofErr w:type="spellEnd"/>
            <w:r>
              <w:rPr>
                <w:rFonts w:cs="Arial"/>
              </w:rPr>
              <w:t>; 6.5 for other PC</w:t>
            </w:r>
          </w:p>
        </w:tc>
        <w:tc>
          <w:tcPr>
            <w:tcW w:w="627" w:type="dxa"/>
            <w:tcBorders>
              <w:top w:val="single" w:sz="4" w:space="0" w:color="auto"/>
              <w:left w:val="single" w:sz="4" w:space="0" w:color="auto"/>
              <w:bottom w:val="single" w:sz="4" w:space="0" w:color="auto"/>
              <w:right w:val="single" w:sz="4" w:space="0" w:color="auto"/>
            </w:tcBorders>
            <w:hideMark/>
          </w:tcPr>
          <w:p w14:paraId="4AFB7AE1" w14:textId="77777777" w:rsidR="009E513C" w:rsidRDefault="009E513C">
            <w:pPr>
              <w:pStyle w:val="TAL"/>
              <w:rPr>
                <w:rFonts w:cs="Arial"/>
              </w:rPr>
            </w:pPr>
            <w:r>
              <w:rPr>
                <w:rFonts w:cs="Arial"/>
              </w:rPr>
              <w:t xml:space="preserve">108 for </w:t>
            </w:r>
            <w:proofErr w:type="spellStart"/>
            <w:r>
              <w:rPr>
                <w:rFonts w:cs="Arial"/>
              </w:rPr>
              <w:t>PC1</w:t>
            </w:r>
            <w:proofErr w:type="spellEnd"/>
            <w:r>
              <w:rPr>
                <w:rFonts w:cs="Arial"/>
              </w:rPr>
              <w:t>; 67 for other PC</w:t>
            </w:r>
          </w:p>
        </w:tc>
        <w:tc>
          <w:tcPr>
            <w:tcW w:w="3072" w:type="dxa"/>
            <w:tcBorders>
              <w:top w:val="single" w:sz="4" w:space="0" w:color="auto"/>
              <w:left w:val="single" w:sz="4" w:space="0" w:color="auto"/>
              <w:bottom w:val="single" w:sz="4" w:space="0" w:color="auto"/>
              <w:right w:val="single" w:sz="4" w:space="0" w:color="auto"/>
            </w:tcBorders>
            <w:hideMark/>
          </w:tcPr>
          <w:p w14:paraId="2CA5D5F1" w14:textId="77777777" w:rsidR="009E513C" w:rsidRDefault="009E513C">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267537FA" w14:textId="77777777" w:rsidR="009E513C" w:rsidRDefault="009E513C" w:rsidP="009E513C">
      <w:pPr>
        <w:rPr>
          <w:rFonts w:asciiTheme="minorHAnsi" w:eastAsiaTheme="minorHAnsi" w:hAnsiTheme="minorHAnsi" w:cstheme="minorBidi"/>
          <w:sz w:val="22"/>
          <w:szCs w:val="22"/>
          <w:lang w:val="en-US"/>
        </w:rPr>
      </w:pPr>
    </w:p>
    <w:p w14:paraId="79F148A9" w14:textId="77777777" w:rsidR="009E513C" w:rsidRDefault="009E513C" w:rsidP="009E513C">
      <w:pPr>
        <w:pStyle w:val="TH"/>
      </w:pPr>
      <w:r>
        <w:lastRenderedPageBreak/>
        <w:t xml:space="preserve">Table 5.6.2.8.4-3: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38CF3FB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7D693D"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3B2E17"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7F63F587" w14:textId="77777777" w:rsidR="009E513C" w:rsidRDefault="009E513C">
            <w:pPr>
              <w:pStyle w:val="TAH"/>
            </w:pPr>
            <w:r>
              <w:t>Comment</w:t>
            </w:r>
          </w:p>
        </w:tc>
      </w:tr>
      <w:tr w:rsidR="009E513C" w14:paraId="2654F15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1CB48B0"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B0442D"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B34740C" w14:textId="77777777" w:rsidR="009E513C" w:rsidRDefault="009E513C">
            <w:pPr>
              <w:pStyle w:val="TAL"/>
            </w:pPr>
            <w:r>
              <w:t>As specified in TS 38.508-1 [14] clause 4.1.</w:t>
            </w:r>
          </w:p>
        </w:tc>
      </w:tr>
      <w:tr w:rsidR="009E513C" w14:paraId="07B7FA5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23BA54C5"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52C0B7" w14:textId="77777777" w:rsidR="009E513C" w:rsidRDefault="009E513C">
            <w:pPr>
              <w:pStyle w:val="TAL"/>
            </w:pPr>
            <w:r>
              <w:t xml:space="preserve">As specified in Annex E, Table TBD and TS 38.508-1 [14] clause TBD </w:t>
            </w:r>
          </w:p>
        </w:tc>
      </w:tr>
      <w:tr w:rsidR="009E513C" w14:paraId="3F994AC2"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0B5E27"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27DEC1" w14:textId="77777777" w:rsidR="009E513C" w:rsidRDefault="009E513C">
            <w:pPr>
              <w:pStyle w:val="TAL"/>
            </w:pPr>
            <w:r>
              <w:t>As specified by the test configuration selected from Table 4.6.2.3.4.1-1.</w:t>
            </w:r>
          </w:p>
        </w:tc>
      </w:tr>
      <w:tr w:rsidR="009E513C" w14:paraId="2735AC2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76D5DA9A"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3035E4" w14:textId="77777777" w:rsidR="009E513C" w:rsidRDefault="009E513C">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5902DB1" w14:textId="77777777" w:rsidR="009E513C" w:rsidRDefault="009E513C">
            <w:pPr>
              <w:pStyle w:val="TAL"/>
            </w:pPr>
            <w:r>
              <w:t xml:space="preserve">As specified in Annex </w:t>
            </w:r>
            <w:proofErr w:type="spellStart"/>
            <w:r>
              <w:t>C.2.2</w:t>
            </w:r>
            <w:proofErr w:type="spellEnd"/>
            <w:r>
              <w:t>.</w:t>
            </w:r>
          </w:p>
        </w:tc>
      </w:tr>
      <w:tr w:rsidR="009E513C" w14:paraId="2B6B9485"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1B221F"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F8EF0F" w14:textId="77777777" w:rsidR="009E513C" w:rsidRDefault="009E513C">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0F7C63A" w14:textId="77777777" w:rsidR="009E513C" w:rsidRDefault="009E513C">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C7C6640" w14:textId="77777777" w:rsidR="009E513C" w:rsidRDefault="009E513C">
            <w:pPr>
              <w:pStyle w:val="TAL"/>
            </w:pPr>
            <w:r>
              <w:t>As specified in TS 38.508-1 [14] Annex A.</w:t>
            </w:r>
          </w:p>
        </w:tc>
      </w:tr>
      <w:tr w:rsidR="009E513C" w14:paraId="1C16408B"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D820A"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41E29DAA" w14:textId="77777777" w:rsidR="009E513C" w:rsidRDefault="009E513C">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DC7490B" w14:textId="77777777" w:rsidR="009E513C" w:rsidRDefault="009E513C">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ED02" w14:textId="77777777" w:rsidR="009E513C" w:rsidRDefault="009E513C">
            <w:pPr>
              <w:spacing w:after="0"/>
              <w:rPr>
                <w:rFonts w:ascii="Arial" w:eastAsiaTheme="minorHAnsi" w:hAnsi="Arial" w:cstheme="minorBidi"/>
                <w:sz w:val="18"/>
                <w:szCs w:val="22"/>
              </w:rPr>
            </w:pPr>
          </w:p>
        </w:tc>
      </w:tr>
      <w:tr w:rsidR="009E513C" w14:paraId="2ADC7AE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CB6CDAB" w14:textId="77777777" w:rsidR="009E513C" w:rsidRDefault="009E513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BFCE34D"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1FA8D412" w14:textId="77777777" w:rsidR="009E513C" w:rsidRDefault="009E513C">
            <w:pPr>
              <w:pStyle w:val="TAL"/>
            </w:pPr>
          </w:p>
        </w:tc>
      </w:tr>
    </w:tbl>
    <w:p w14:paraId="6762B006" w14:textId="77777777" w:rsidR="009E513C" w:rsidRDefault="009E513C" w:rsidP="009E513C">
      <w:pPr>
        <w:rPr>
          <w:rFonts w:asciiTheme="minorHAnsi" w:eastAsiaTheme="minorHAnsi" w:hAnsiTheme="minorHAnsi" w:cstheme="minorBidi"/>
          <w:sz w:val="22"/>
          <w:szCs w:val="22"/>
          <w:lang w:val="en-US"/>
        </w:rPr>
      </w:pPr>
    </w:p>
    <w:p w14:paraId="5007CF6A" w14:textId="77777777" w:rsidR="009E513C" w:rsidRDefault="009E513C" w:rsidP="009E513C">
      <w:pPr>
        <w:pStyle w:val="B1"/>
      </w:pPr>
      <w:r>
        <w:t>1.</w:t>
      </w:r>
      <w:r>
        <w:tab/>
        <w:t>Message contents are defined in clause 5.6.2.8.4.3.</w:t>
      </w:r>
    </w:p>
    <w:p w14:paraId="56ACEB4D" w14:textId="77777777" w:rsidR="009E513C" w:rsidRDefault="009E513C" w:rsidP="009E513C">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FR2</w:t>
      </w:r>
      <w:proofErr w:type="spellEnd"/>
      <w:r>
        <w:t xml:space="preserve"> cells in different frequencies. Cell 2 is the </w:t>
      </w:r>
      <w:proofErr w:type="spellStart"/>
      <w:r>
        <w:t>PSCell</w:t>
      </w:r>
      <w:proofErr w:type="spellEnd"/>
      <w:r>
        <w:t xml:space="preserve"> and Cell 3 is the target cell. The power levels and settings for Cell 2 and Cell 3 are set according to Annex TBD.</w:t>
      </w:r>
    </w:p>
    <w:p w14:paraId="42CBC1FD" w14:textId="77777777" w:rsidR="009E513C" w:rsidRDefault="009E513C" w:rsidP="009E513C">
      <w:pPr>
        <w:pStyle w:val="B1"/>
      </w:pPr>
      <w:r>
        <w:t>3.</w:t>
      </w:r>
      <w:r>
        <w:tab/>
      </w:r>
      <w:r>
        <w:rPr>
          <w:rFonts w:cs="v4.2.0"/>
        </w:rPr>
        <w:t>If a UE supports per-FR gap and gap pattern configuration #4, it is only required to pass test 3&amp;4. Otherwise it is only required to pass test 1&amp;2.</w:t>
      </w:r>
    </w:p>
    <w:p w14:paraId="1DDDD8A9" w14:textId="52541780" w:rsidR="009E513C" w:rsidRDefault="009E513C" w:rsidP="009E513C">
      <w:pPr>
        <w:pStyle w:val="B1"/>
      </w:pPr>
      <w:r>
        <w:rPr>
          <w:rFonts w:cs="v4.2.0"/>
        </w:rPr>
        <w:t xml:space="preserve">4. </w:t>
      </w:r>
      <w:ins w:id="17" w:author="Jakub Kolodziej" w:date="2021-05-07T10:38:00Z">
        <w:r w:rsidR="00CE1889">
          <w:t>The UE Rx beam peak direction for Cell 3 has been obtained previously using one of the Rx beam peak search procedures as described in Annex I.</w:t>
        </w:r>
      </w:ins>
      <w:del w:id="18" w:author="Jakub Kolodziej" w:date="2021-05-07T10:38:00Z">
        <w:r w:rsidDel="00CE1889">
          <w:delText>The AoA setup for Cell 3 for this test is Setup 1 as defined in clause A.9</w:delText>
        </w:r>
      </w:del>
    </w:p>
    <w:p w14:paraId="62CD8563" w14:textId="77777777" w:rsidR="009E513C" w:rsidRDefault="009E513C" w:rsidP="009E513C">
      <w:pPr>
        <w:pStyle w:val="H6"/>
        <w:rPr>
          <w:lang w:eastAsia="sv-SE"/>
        </w:rPr>
      </w:pPr>
      <w:r>
        <w:rPr>
          <w:lang w:eastAsia="sv-SE"/>
        </w:rPr>
        <w:t>5.6.2.8.4.2</w:t>
      </w:r>
      <w:r>
        <w:rPr>
          <w:lang w:eastAsia="sv-SE"/>
        </w:rPr>
        <w:tab/>
        <w:t>Test procedure</w:t>
      </w:r>
    </w:p>
    <w:p w14:paraId="01831770" w14:textId="77777777" w:rsidR="009E513C" w:rsidRDefault="009E513C" w:rsidP="009E513C">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FR1</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1D26C974" w14:textId="77777777" w:rsidR="009E513C" w:rsidRDefault="009E513C" w:rsidP="009E513C">
      <w:pPr>
        <w:rPr>
          <w:rFonts w:cs="v4.2.0"/>
        </w:rPr>
      </w:pPr>
      <w:r>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740B2F98" w14:textId="77777777" w:rsidR="009E513C" w:rsidRDefault="009E513C" w:rsidP="009E513C">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6C2DD85C" w14:textId="77777777" w:rsidR="009E513C" w:rsidRDefault="009E513C" w:rsidP="009E513C">
      <w:pPr>
        <w:pStyle w:val="B1"/>
        <w:rPr>
          <w:rFonts w:cstheme="minorBidi"/>
        </w:rPr>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35D22680" w14:textId="54E1A756" w:rsidR="009E513C" w:rsidRDefault="009E513C" w:rsidP="009E513C">
      <w:pPr>
        <w:pStyle w:val="B1"/>
      </w:pPr>
      <w:r>
        <w:t xml:space="preserve">2. Set the parameters according to </w:t>
      </w:r>
      <w:proofErr w:type="spellStart"/>
      <w:r>
        <w:t>T1</w:t>
      </w:r>
      <w:proofErr w:type="spellEnd"/>
      <w:r>
        <w:t xml:space="preserve"> in Table </w:t>
      </w:r>
      <w:r>
        <w:rPr>
          <w:rFonts w:cs="v4.2.0"/>
        </w:rPr>
        <w:t xml:space="preserve">5.6.2.8.4-2 </w:t>
      </w:r>
      <w:ins w:id="19" w:author="Jakub Kolodziej" w:date="2021-05-07T10:46:00Z">
        <w:r w:rsidR="00133C8C">
          <w:t xml:space="preserve">The </w:t>
        </w:r>
        <w:proofErr w:type="spellStart"/>
        <w:r w:rsidR="00133C8C">
          <w:t>TE</w:t>
        </w:r>
        <w:proofErr w:type="spellEnd"/>
        <w:r w:rsidR="00133C8C">
          <w:t xml:space="preserve"> shall ensure that the NR </w:t>
        </w:r>
        <w:proofErr w:type="spellStart"/>
        <w:r w:rsidR="00133C8C">
          <w:t>FR2</w:t>
        </w:r>
        <w:proofErr w:type="spellEnd"/>
        <w:r w:rsidR="00133C8C">
          <w:t xml:space="preserve"> cell will be received by the UE from the Rx beam peak </w:t>
        </w:r>
        <w:proofErr w:type="gramStart"/>
        <w:r w:rsidR="00133C8C">
          <w:t>direction.</w:t>
        </w:r>
      </w:ins>
      <w:r>
        <w:t>.</w:t>
      </w:r>
      <w:proofErr w:type="gramEnd"/>
      <w:ins w:id="20" w:author="Jakub Kolodziej" w:date="2021-05-07T10:46:00Z">
        <w:r w:rsidR="00133C8C">
          <w:t xml:space="preserve"> </w:t>
        </w:r>
        <w:proofErr w:type="spellStart"/>
        <w:r w:rsidR="00133C8C">
          <w:t>T1</w:t>
        </w:r>
        <w:proofErr w:type="spellEnd"/>
        <w:r w:rsidR="00133C8C">
          <w:t xml:space="preserve"> </w:t>
        </w:r>
      </w:ins>
      <w:ins w:id="21" w:author="Jakub Kolodziej" w:date="2021-05-07T10:47:00Z">
        <w:r w:rsidR="00133C8C">
          <w:t>s</w:t>
        </w:r>
      </w:ins>
      <w:ins w:id="22" w:author="Jakub Kolodziej" w:date="2021-05-07T10:46:00Z">
        <w:r w:rsidR="00133C8C">
          <w:t>tarts,</w:t>
        </w:r>
      </w:ins>
    </w:p>
    <w:p w14:paraId="5A1BD7B0" w14:textId="77777777" w:rsidR="009E513C" w:rsidRDefault="009E513C" w:rsidP="009E513C">
      <w:pPr>
        <w:pStyle w:val="B1"/>
      </w:pPr>
      <w:r>
        <w:t xml:space="preserve">3. The SS shall transmit an </w:t>
      </w:r>
      <w:proofErr w:type="spellStart"/>
      <w:r>
        <w:t>RRCConnectionReconfiguration</w:t>
      </w:r>
      <w:proofErr w:type="spellEnd"/>
      <w:r>
        <w:t xml:space="preserve"> message on Cell 1.</w:t>
      </w:r>
    </w:p>
    <w:p w14:paraId="792E56F2" w14:textId="77777777" w:rsidR="009E513C" w:rsidRDefault="009E513C" w:rsidP="009E513C">
      <w:pPr>
        <w:pStyle w:val="B1"/>
      </w:pPr>
      <w:r>
        <w:t xml:space="preserve">4. The UE shall transmit </w:t>
      </w:r>
      <w:proofErr w:type="spellStart"/>
      <w:r>
        <w:t>RRCConnectionReconfigurationComplete</w:t>
      </w:r>
      <w:proofErr w:type="spellEnd"/>
      <w:r>
        <w:t xml:space="preserve"> message.</w:t>
      </w:r>
    </w:p>
    <w:p w14:paraId="01CA8438" w14:textId="77777777" w:rsidR="009E513C" w:rsidRDefault="009E513C" w:rsidP="009E513C">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w:t>
      </w:r>
      <w:r>
        <w:rPr>
          <w:rFonts w:cs="v4.2.0"/>
        </w:rPr>
        <w:t>5.6.2.8.4.1-</w:t>
      </w:r>
      <w:proofErr w:type="gramStart"/>
      <w:r>
        <w:rPr>
          <w:rFonts w:cs="v4.2.0"/>
        </w:rPr>
        <w:t xml:space="preserve">2 </w:t>
      </w:r>
      <w:r>
        <w:t>.</w:t>
      </w:r>
      <w:proofErr w:type="gramEnd"/>
    </w:p>
    <w:p w14:paraId="513F0706" w14:textId="6B6E3E90" w:rsidR="009E513C" w:rsidRDefault="009E513C" w:rsidP="009E513C">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w:t>
      </w:r>
      <w:proofErr w:type="gramStart"/>
      <w:r>
        <w:t xml:space="preserve">message  </w:t>
      </w:r>
      <w:proofErr w:type="spellStart"/>
      <w:r>
        <w:rPr>
          <w:i/>
        </w:rPr>
        <w:t>ULInformationTransferMRDC</w:t>
      </w:r>
      <w:proofErr w:type="spellEnd"/>
      <w:proofErr w:type="gramEnd"/>
      <w:r>
        <w:t xml:space="preserve">. If the overall delay measured from the beginning of time period </w:t>
      </w:r>
      <w:proofErr w:type="spellStart"/>
      <w:r>
        <w:t>T2</w:t>
      </w:r>
      <w:proofErr w:type="spellEnd"/>
      <w:r>
        <w:t xml:space="preserve"> is less than </w:t>
      </w:r>
      <w:del w:id="23" w:author="Jakub Kolodziej" w:date="2021-05-07T12:18:00Z">
        <w:r w:rsidDel="004843AB">
          <w:delText xml:space="preserve">10080 </w:delText>
        </w:r>
      </w:del>
      <w:ins w:id="24" w:author="Jakub Kolodziej" w:date="2021-05-07T12:18:00Z">
        <w:r w:rsidR="004843AB">
          <w:t xml:space="preserve">10082 </w:t>
        </w:r>
      </w:ins>
      <w:r>
        <w:t xml:space="preserve">ms for UE supporting power class 1, or </w:t>
      </w:r>
      <w:del w:id="25" w:author="Jakub Kolodziej" w:date="2021-05-07T12:18:00Z">
        <w:r w:rsidDel="004843AB">
          <w:delText xml:space="preserve">6240 </w:delText>
        </w:r>
      </w:del>
      <w:ins w:id="26" w:author="Jakub Kolodziej" w:date="2021-05-07T12:18:00Z">
        <w:r w:rsidR="004843AB">
          <w:t xml:space="preserve">6242 </w:t>
        </w:r>
      </w:ins>
      <w:r>
        <w:t>ms for UE supporting other power class for Test 1 and Test 3</w:t>
      </w:r>
      <w:r>
        <w:rPr>
          <w:rFonts w:cs="v4.2.0"/>
        </w:rPr>
        <w:t xml:space="preserve"> and </w:t>
      </w:r>
      <w:del w:id="27" w:author="Jakub Kolodziej" w:date="2021-05-07T12:18:00Z">
        <w:r w:rsidDel="004843AB">
          <w:rPr>
            <w:rFonts w:cs="v4.2.0"/>
          </w:rPr>
          <w:delText xml:space="preserve">107520 </w:delText>
        </w:r>
      </w:del>
      <w:ins w:id="28" w:author="Jakub Kolodziej" w:date="2021-05-07T12:18:00Z">
        <w:r w:rsidR="004843AB">
          <w:rPr>
            <w:rFonts w:cs="v4.2.0"/>
          </w:rPr>
          <w:t xml:space="preserve">107522 </w:t>
        </w:r>
      </w:ins>
      <w:r>
        <w:rPr>
          <w:rFonts w:cs="v4.2.0"/>
        </w:rPr>
        <w:t xml:space="preserve">ms for UE supporting power class 1, or </w:t>
      </w:r>
      <w:del w:id="29" w:author="Jakub Kolodziej" w:date="2021-05-07T12:18:00Z">
        <w:r w:rsidDel="004843AB">
          <w:rPr>
            <w:rFonts w:cs="v4.2.0"/>
          </w:rPr>
          <w:delText xml:space="preserve">66560 </w:delText>
        </w:r>
      </w:del>
      <w:ins w:id="30" w:author="Jakub Kolodziej" w:date="2021-05-07T12:18:00Z">
        <w:r w:rsidR="004843AB">
          <w:rPr>
            <w:rFonts w:cs="v4.2.0"/>
          </w:rPr>
          <w:t xml:space="preserve">66562 </w:t>
        </w:r>
      </w:ins>
      <w:r>
        <w:rPr>
          <w:rFonts w:cs="v4.2.0"/>
        </w:rPr>
        <w:t xml:space="preserve">ms for UE supporting other power class  for Test 2 and Test 4, </w:t>
      </w:r>
      <w:r>
        <w:t>then the number of successful tests is increased by one. If the UE fails to report the event within the overall delays measured requirement then the number of failure tests is increased by one.</w:t>
      </w:r>
    </w:p>
    <w:p w14:paraId="79FD513D" w14:textId="77777777" w:rsidR="009E513C" w:rsidRDefault="009E513C" w:rsidP="009E513C">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06227CC3" w14:textId="77777777" w:rsidR="009E513C" w:rsidRDefault="009E513C" w:rsidP="009E513C">
      <w:pPr>
        <w:pStyle w:val="B1"/>
      </w:pPr>
      <w:r>
        <w:lastRenderedPageBreak/>
        <w:t>8.  Set Cell 3 physical cell identity = [(current cell 2 physical cell identity + 1) mod 1008] for next iteration of the test procedure loop.]</w:t>
      </w:r>
    </w:p>
    <w:p w14:paraId="7418F205" w14:textId="77777777" w:rsidR="009E513C" w:rsidRDefault="009E513C" w:rsidP="009E513C">
      <w:pPr>
        <w:pStyle w:val="B1"/>
      </w:pPr>
      <w:r>
        <w:t xml:space="preserve">9. After the </w:t>
      </w:r>
      <w:proofErr w:type="spellStart"/>
      <w:r>
        <w:t>RRC</w:t>
      </w:r>
      <w:proofErr w:type="spellEnd"/>
      <w:r>
        <w:t xml:space="preserve"> connection release, the SS:</w:t>
      </w:r>
    </w:p>
    <w:p w14:paraId="7C0997F5" w14:textId="77777777" w:rsidR="009E513C" w:rsidRDefault="009E513C" w:rsidP="009E513C">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171792CF" w14:textId="77777777" w:rsidR="009E513C" w:rsidRDefault="009E513C" w:rsidP="009E513C">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7E67CBF6" w14:textId="77777777" w:rsidR="009E513C" w:rsidRDefault="009E513C" w:rsidP="009E513C">
      <w:pPr>
        <w:pStyle w:val="B1"/>
      </w:pPr>
      <w:r>
        <w:t xml:space="preserve">11. Repeat step 1-10 for each sub-test in Table </w:t>
      </w:r>
      <w:r>
        <w:rPr>
          <w:rFonts w:cs="v4.2.0"/>
        </w:rPr>
        <w:t xml:space="preserve">5.6.2.8.4.1-2 </w:t>
      </w:r>
      <w:r>
        <w:t>as appropriate.</w:t>
      </w:r>
    </w:p>
    <w:p w14:paraId="6F08A87B" w14:textId="77777777" w:rsidR="009E513C" w:rsidRDefault="009E513C" w:rsidP="009E513C">
      <w:pPr>
        <w:pStyle w:val="H6"/>
        <w:rPr>
          <w:lang w:eastAsia="sv-SE"/>
        </w:rPr>
      </w:pPr>
      <w:proofErr w:type="spellStart"/>
      <w:r>
        <w:t>TBD</w:t>
      </w:r>
      <w:r>
        <w:rPr>
          <w:lang w:eastAsia="sv-SE"/>
        </w:rPr>
        <w:t>5.6.2.8.4.3</w:t>
      </w:r>
      <w:proofErr w:type="spellEnd"/>
      <w:r>
        <w:rPr>
          <w:lang w:eastAsia="sv-SE"/>
        </w:rPr>
        <w:tab/>
        <w:t>Message contents</w:t>
      </w:r>
    </w:p>
    <w:p w14:paraId="3A346A4C" w14:textId="77777777" w:rsidR="009E513C" w:rsidRDefault="009E513C" w:rsidP="009E513C">
      <w:pPr>
        <w:pStyle w:val="B1"/>
        <w:rPr>
          <w:lang w:eastAsia="sv-SE"/>
        </w:rPr>
      </w:pPr>
      <w:r>
        <w:rPr>
          <w:lang w:eastAsia="sv-SE"/>
        </w:rPr>
        <w:t>Message contents are according to TS 38.508-1 [14] clause TBD with the following exceptions:</w:t>
      </w:r>
    </w:p>
    <w:p w14:paraId="07DEC9F1" w14:textId="77777777" w:rsidR="009E513C" w:rsidRDefault="009E513C" w:rsidP="009E513C">
      <w:pPr>
        <w:pStyle w:val="TH"/>
      </w:pPr>
      <w:r>
        <w:t xml:space="preserve">Table </w:t>
      </w:r>
      <w:r>
        <w:rPr>
          <w:lang w:eastAsia="sv-SE"/>
        </w:rPr>
        <w:t>5.6.2.8.4.3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FR1-FR2</w:t>
      </w:r>
      <w:proofErr w:type="spellEnd"/>
      <w:r>
        <w:rPr>
          <w:lang w:eastAsia="sv-SE"/>
        </w:rPr>
        <w:t xml:space="preserve"> event triggered reporting tests with </w:t>
      </w:r>
      <w:proofErr w:type="spellStart"/>
      <w:r>
        <w:rPr>
          <w:lang w:eastAsia="sv-SE"/>
        </w:rPr>
        <w:t>SSB</w:t>
      </w:r>
      <w:proofErr w:type="spellEnd"/>
      <w:r>
        <w:rPr>
          <w:lang w:eastAsia="sv-SE"/>
        </w:rPr>
        <w:t xml:space="preserve"> time index detection in </w:t>
      </w:r>
      <w:proofErr w:type="spellStart"/>
      <w:r>
        <w:rPr>
          <w:lang w:eastAsia="sv-SE"/>
        </w:rPr>
        <w:t>DRX</w:t>
      </w:r>
      <w:proofErr w:type="spellEnd"/>
      <w:r>
        <w:rPr>
          <w:lang w:eastAsia="sv-SE"/>
        </w:rPr>
        <w:t xml:space="preserve">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5B5FADDC"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8F5DE59" w14:textId="77777777" w:rsidR="009E513C" w:rsidRDefault="009E513C">
            <w:pPr>
              <w:pStyle w:val="TAH"/>
            </w:pPr>
            <w:r>
              <w:t>Default Message Contents</w:t>
            </w:r>
          </w:p>
        </w:tc>
      </w:tr>
      <w:tr w:rsidR="009E513C" w14:paraId="26423D60"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9DAD3D"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C0BA83F" w14:textId="77777777" w:rsidR="009E513C" w:rsidRDefault="009E513C">
            <w:pPr>
              <w:pStyle w:val="TAL"/>
            </w:pPr>
          </w:p>
        </w:tc>
      </w:tr>
      <w:tr w:rsidR="009E513C" w14:paraId="53B88DDC"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6394B90" w14:textId="77777777" w:rsidR="009E513C" w:rsidRDefault="009E513C">
            <w:pPr>
              <w:pStyle w:val="TAL"/>
            </w:pPr>
            <w:r>
              <w:t xml:space="preserve">Default </w:t>
            </w:r>
            <w:proofErr w:type="spellStart"/>
            <w:r>
              <w:t>RRC</w:t>
            </w:r>
            <w:proofErr w:type="spellEnd"/>
            <w:r>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F14BC49" w14:textId="77777777" w:rsidR="009E513C" w:rsidRDefault="009E513C">
            <w:pPr>
              <w:pStyle w:val="TAL"/>
            </w:pPr>
            <w:r>
              <w:t xml:space="preserve">Table </w:t>
            </w:r>
            <w:proofErr w:type="spellStart"/>
            <w:r>
              <w:t>H.3.1</w:t>
            </w:r>
            <w:proofErr w:type="spellEnd"/>
            <w:r>
              <w:t>-1</w:t>
            </w:r>
          </w:p>
          <w:p w14:paraId="098828B8" w14:textId="77777777" w:rsidR="009E513C" w:rsidRDefault="009E513C">
            <w:pPr>
              <w:pStyle w:val="TAL"/>
            </w:pPr>
            <w:r>
              <w:t xml:space="preserve">Table </w:t>
            </w:r>
            <w:proofErr w:type="spellStart"/>
            <w:r>
              <w:t>H.3.1</w:t>
            </w:r>
            <w:proofErr w:type="spellEnd"/>
            <w:r>
              <w:t xml:space="preserve">-2 with conditions GAP NEEDED and INTER-FREQ </w:t>
            </w:r>
          </w:p>
          <w:p w14:paraId="478ED969" w14:textId="77777777" w:rsidR="009E513C" w:rsidRDefault="009E513C">
            <w:pPr>
              <w:pStyle w:val="TAL"/>
            </w:pPr>
            <w:r>
              <w:t xml:space="preserve">Table </w:t>
            </w:r>
            <w:proofErr w:type="spellStart"/>
            <w:r>
              <w:t>H.3.1</w:t>
            </w:r>
            <w:proofErr w:type="spellEnd"/>
            <w:r>
              <w:t>-3 with conditions INTER-FREQ MO and S</w:t>
            </w:r>
            <w:r>
              <w:rPr>
                <w:rFonts w:cs="v4.2.0"/>
              </w:rPr>
              <w:t>ynchronous cells</w:t>
            </w:r>
          </w:p>
          <w:p w14:paraId="4E375E52" w14:textId="0F5C88CA" w:rsidR="009E513C" w:rsidRDefault="009E513C">
            <w:pPr>
              <w:pStyle w:val="TAL"/>
            </w:pPr>
            <w:r>
              <w:t xml:space="preserve">Table </w:t>
            </w:r>
            <w:proofErr w:type="spellStart"/>
            <w:r>
              <w:t>H.3.1</w:t>
            </w:r>
            <w:proofErr w:type="spellEnd"/>
            <w:r>
              <w:t xml:space="preserve">-4 with condition </w:t>
            </w:r>
            <w:proofErr w:type="spellStart"/>
            <w:r>
              <w:t>SSB</w:t>
            </w:r>
            <w:proofErr w:type="spellEnd"/>
            <w:r>
              <w:t xml:space="preserve"> Index and </w:t>
            </w:r>
            <w:proofErr w:type="spellStart"/>
            <w:r>
              <w:t>A4</w:t>
            </w:r>
            <w:proofErr w:type="spellEnd"/>
            <w:r>
              <w:t xml:space="preserve">-threshold = </w:t>
            </w:r>
            <w:del w:id="31" w:author="Jakub Kolodziej" w:date="2021-05-07T19:01:00Z">
              <w:r w:rsidDel="006C3AD8">
                <w:delText>-120</w:delText>
              </w:r>
            </w:del>
            <w:ins w:id="32" w:author="Jakub Kolodziej" w:date="2021-05-07T19:01:00Z">
              <w:r w:rsidR="006C3AD8">
                <w:t>-105</w:t>
              </w:r>
            </w:ins>
          </w:p>
          <w:p w14:paraId="3D2A4D13" w14:textId="77777777" w:rsidR="009E513C" w:rsidRDefault="009E513C">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3 and Test 4</w:t>
            </w:r>
          </w:p>
          <w:p w14:paraId="1ADBB137" w14:textId="77777777" w:rsidR="009E513C" w:rsidRDefault="009E513C">
            <w:pPr>
              <w:pStyle w:val="TAL"/>
            </w:pPr>
            <w:r>
              <w:t xml:space="preserve">Table </w:t>
            </w:r>
            <w:proofErr w:type="spellStart"/>
            <w:r>
              <w:t>H.3.4</w:t>
            </w:r>
            <w:proofErr w:type="spellEnd"/>
            <w:r>
              <w:t xml:space="preserve">-4 with condition </w:t>
            </w:r>
            <w:proofErr w:type="spellStart"/>
            <w:r>
              <w:t>gapUE</w:t>
            </w:r>
            <w:proofErr w:type="spellEnd"/>
            <w:r>
              <w:t xml:space="preserve"> for Test 1 and Test 2</w:t>
            </w:r>
          </w:p>
          <w:p w14:paraId="792A4040" w14:textId="77777777" w:rsidR="009E513C" w:rsidRDefault="009E513C">
            <w:pPr>
              <w:pStyle w:val="TAL"/>
            </w:pPr>
            <w:r>
              <w:t xml:space="preserve">Table </w:t>
            </w:r>
            <w:proofErr w:type="spellStart"/>
            <w:r>
              <w:t>H.3.4</w:t>
            </w:r>
            <w:proofErr w:type="spellEnd"/>
            <w:r>
              <w:t>-5 with condition Pattern #0 for Test 1 and Test 2</w:t>
            </w:r>
          </w:p>
          <w:p w14:paraId="64EFDD12" w14:textId="77777777" w:rsidR="009E513C" w:rsidRDefault="009E513C">
            <w:pPr>
              <w:pStyle w:val="TAL"/>
            </w:pPr>
            <w:r>
              <w:t xml:space="preserve">Table </w:t>
            </w:r>
            <w:proofErr w:type="spellStart"/>
            <w:r>
              <w:t>H.3.1</w:t>
            </w:r>
            <w:proofErr w:type="spellEnd"/>
            <w:r>
              <w:t xml:space="preserve">-7 with condition </w:t>
            </w:r>
            <w:proofErr w:type="spellStart"/>
            <w:r>
              <w:t>SSB</w:t>
            </w:r>
            <w:proofErr w:type="spellEnd"/>
            <w:r>
              <w:t xml:space="preserve"> Index and INTER-FREQ</w:t>
            </w:r>
          </w:p>
          <w:p w14:paraId="6100E543" w14:textId="77777777" w:rsidR="009E513C" w:rsidRDefault="009E513C">
            <w:pPr>
              <w:pStyle w:val="TAL"/>
            </w:pPr>
            <w:r>
              <w:t xml:space="preserve">Table </w:t>
            </w:r>
            <w:proofErr w:type="spellStart"/>
            <w:r>
              <w:t>H.3.7</w:t>
            </w:r>
            <w:proofErr w:type="spellEnd"/>
            <w:r>
              <w:t xml:space="preserve">-1 with condition </w:t>
            </w:r>
            <w:proofErr w:type="spellStart"/>
            <w:r>
              <w:t>DRX.1</w:t>
            </w:r>
            <w:proofErr w:type="spellEnd"/>
            <w:r>
              <w:t xml:space="preserve"> for Test 1 and Test 3</w:t>
            </w:r>
          </w:p>
          <w:p w14:paraId="7A68207D" w14:textId="77777777" w:rsidR="009E513C" w:rsidRDefault="009E513C">
            <w:pPr>
              <w:pStyle w:val="TAL"/>
            </w:pPr>
            <w:r>
              <w:t xml:space="preserve">Table </w:t>
            </w:r>
            <w:proofErr w:type="spellStart"/>
            <w:r>
              <w:t>H.3.7</w:t>
            </w:r>
            <w:proofErr w:type="spellEnd"/>
            <w:r>
              <w:t xml:space="preserve">-1 with condition </w:t>
            </w:r>
            <w:proofErr w:type="spellStart"/>
            <w:r>
              <w:t>DRX.2</w:t>
            </w:r>
            <w:proofErr w:type="spellEnd"/>
            <w:r>
              <w:t xml:space="preserve"> for Test 2 and Test 4</w:t>
            </w:r>
          </w:p>
          <w:p w14:paraId="07B363DC" w14:textId="77777777" w:rsidR="009E513C" w:rsidRDefault="009E513C">
            <w:pPr>
              <w:pStyle w:val="TAL"/>
            </w:pPr>
            <w:r>
              <w:t xml:space="preserve">Table </w:t>
            </w:r>
            <w:proofErr w:type="spellStart"/>
            <w:r>
              <w:t>H.3.4</w:t>
            </w:r>
            <w:proofErr w:type="spellEnd"/>
            <w:r>
              <w:t>-1</w:t>
            </w:r>
          </w:p>
          <w:p w14:paraId="080A998F" w14:textId="77777777" w:rsidR="009E513C" w:rsidRDefault="009E513C">
            <w:pPr>
              <w:pStyle w:val="TAL"/>
            </w:pPr>
            <w:r>
              <w:t xml:space="preserve">Table </w:t>
            </w:r>
            <w:proofErr w:type="spellStart"/>
            <w:r>
              <w:t>H.3.4</w:t>
            </w:r>
            <w:proofErr w:type="spellEnd"/>
            <w:r>
              <w:t>-2</w:t>
            </w:r>
          </w:p>
          <w:p w14:paraId="19B1C3FD" w14:textId="77777777" w:rsidR="009E513C" w:rsidRDefault="009E513C">
            <w:pPr>
              <w:pStyle w:val="TAL"/>
            </w:pPr>
            <w:r>
              <w:t xml:space="preserve">Table </w:t>
            </w:r>
            <w:proofErr w:type="spellStart"/>
            <w:r>
              <w:t>H.3.4</w:t>
            </w:r>
            <w:proofErr w:type="spellEnd"/>
            <w:r>
              <w:t>-3</w:t>
            </w:r>
          </w:p>
        </w:tc>
      </w:tr>
    </w:tbl>
    <w:p w14:paraId="6A271FAA" w14:textId="77777777" w:rsidR="009E513C" w:rsidRDefault="009E513C" w:rsidP="009E513C">
      <w:pPr>
        <w:pStyle w:val="B1"/>
        <w:rPr>
          <w:rFonts w:asciiTheme="minorHAnsi" w:eastAsiaTheme="minorHAnsi" w:hAnsiTheme="minorHAnsi" w:cstheme="minorBidi"/>
          <w:sz w:val="22"/>
          <w:szCs w:val="22"/>
          <w:lang w:val="en-US" w:eastAsia="sv-SE"/>
        </w:rPr>
      </w:pPr>
    </w:p>
    <w:p w14:paraId="79F6A86D" w14:textId="77777777" w:rsidR="009E513C" w:rsidRDefault="009E513C" w:rsidP="009E513C">
      <w:pPr>
        <w:pStyle w:val="TH"/>
        <w:rPr>
          <w:i/>
        </w:rPr>
      </w:pPr>
      <w:r>
        <w:t xml:space="preserve">Table 5.6.2.5.8.3-2: </w:t>
      </w:r>
      <w:proofErr w:type="spellStart"/>
      <w:r>
        <w:t>MeasObjectNR</w:t>
      </w:r>
      <w:proofErr w:type="spellEnd"/>
      <w:r>
        <w:t xml:space="preserve">-DEFAULT: </w:t>
      </w:r>
      <w:proofErr w:type="spellStart"/>
      <w:r>
        <w:t>EN</w:t>
      </w:r>
      <w:proofErr w:type="spellEnd"/>
      <w:r>
        <w:t xml:space="preserve">-DC </w:t>
      </w:r>
      <w:proofErr w:type="spellStart"/>
      <w:r>
        <w:t>FR1-FR2</w:t>
      </w:r>
      <w:proofErr w:type="spellEnd"/>
      <w:r>
        <w:t xml:space="preserve">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043D31FC"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06A85E7A" w14:textId="77777777" w:rsidR="009E513C" w:rsidRDefault="009E513C">
            <w:pPr>
              <w:pStyle w:val="TAH"/>
              <w:jc w:val="left"/>
              <w:rPr>
                <w:b w:val="0"/>
              </w:rPr>
            </w:pPr>
            <w:r>
              <w:rPr>
                <w:b w:val="0"/>
              </w:rPr>
              <w:t xml:space="preserve">Derivation Path: Table </w:t>
            </w:r>
            <w:proofErr w:type="spellStart"/>
            <w:r>
              <w:rPr>
                <w:b w:val="0"/>
              </w:rPr>
              <w:t>H.3.1</w:t>
            </w:r>
            <w:proofErr w:type="spellEnd"/>
            <w:r>
              <w:rPr>
                <w:b w:val="0"/>
              </w:rPr>
              <w:t>-3</w:t>
            </w:r>
          </w:p>
        </w:tc>
      </w:tr>
      <w:tr w:rsidR="009E513C" w14:paraId="09B682A9"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AB344D9"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50A6F"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14DF061"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060BB1F4" w14:textId="77777777" w:rsidR="009E513C" w:rsidRDefault="009E513C">
            <w:pPr>
              <w:pStyle w:val="TAH"/>
            </w:pPr>
            <w:r>
              <w:t>Condition</w:t>
            </w:r>
          </w:p>
        </w:tc>
      </w:tr>
      <w:tr w:rsidR="009E513C" w14:paraId="1940C4B5"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9BF3688" w14:textId="77777777" w:rsidR="009E513C" w:rsidRDefault="009E513C">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9BCE87"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2F4F0A0E"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6417C0D" w14:textId="77777777" w:rsidR="009E513C" w:rsidRDefault="009E513C">
            <w:pPr>
              <w:pStyle w:val="TAL"/>
            </w:pPr>
          </w:p>
        </w:tc>
      </w:tr>
      <w:tr w:rsidR="009E513C" w14:paraId="2D72F01D"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4C72041" w14:textId="77777777" w:rsidR="009E513C" w:rsidRDefault="009E513C">
            <w:pPr>
              <w:pStyle w:val="TAL"/>
            </w:pPr>
            <w:r>
              <w:t xml:space="preserve">  </w:t>
            </w:r>
            <w:proofErr w:type="spellStart"/>
            <w:r>
              <w:t>offsetMO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2D48E9"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5252F0AE"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52E81B7A" w14:textId="77777777" w:rsidR="009E513C" w:rsidRDefault="009E513C">
            <w:pPr>
              <w:pStyle w:val="TAL"/>
            </w:pPr>
          </w:p>
        </w:tc>
      </w:tr>
      <w:tr w:rsidR="009E513C" w14:paraId="3725AB46"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2D724561" w14:textId="77777777" w:rsidR="009E513C" w:rsidRDefault="009E513C">
            <w:pPr>
              <w:pStyle w:val="TAL"/>
            </w:pPr>
            <w:r>
              <w:t xml:space="preserve">    </w:t>
            </w:r>
            <w:proofErr w:type="spellStart"/>
            <w:r>
              <w:t>rsrpOffsetSSB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DC6099"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08729691"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2F06E902" w14:textId="77777777" w:rsidR="009E513C" w:rsidRDefault="009E513C">
            <w:pPr>
              <w:pStyle w:val="TAL"/>
            </w:pPr>
          </w:p>
        </w:tc>
      </w:tr>
      <w:tr w:rsidR="009E513C" w14:paraId="763B419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B286316"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6E27D9"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7FB7609"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4EC3F0B" w14:textId="77777777" w:rsidR="009E513C" w:rsidRDefault="009E513C">
            <w:pPr>
              <w:pStyle w:val="TAL"/>
            </w:pPr>
          </w:p>
        </w:tc>
      </w:tr>
    </w:tbl>
    <w:p w14:paraId="5A4F36D5" w14:textId="77777777" w:rsidR="009E513C" w:rsidRDefault="009E513C" w:rsidP="009E513C">
      <w:pPr>
        <w:pStyle w:val="B1"/>
        <w:rPr>
          <w:rFonts w:asciiTheme="minorHAnsi" w:eastAsiaTheme="minorHAnsi" w:hAnsiTheme="minorHAnsi" w:cstheme="minorBidi"/>
          <w:sz w:val="22"/>
          <w:szCs w:val="22"/>
          <w:lang w:val="en-US" w:eastAsia="sv-SE"/>
        </w:rPr>
      </w:pPr>
    </w:p>
    <w:p w14:paraId="2BF77D98" w14:textId="77777777" w:rsidR="009E513C" w:rsidRDefault="009E513C" w:rsidP="009E513C">
      <w:pPr>
        <w:pStyle w:val="H6"/>
        <w:rPr>
          <w:lang w:eastAsia="sv-SE"/>
        </w:rPr>
      </w:pPr>
      <w:r>
        <w:rPr>
          <w:lang w:eastAsia="sv-SE"/>
        </w:rPr>
        <w:t>5.6.2.8.5</w:t>
      </w:r>
      <w:r>
        <w:rPr>
          <w:lang w:eastAsia="sv-SE"/>
        </w:rPr>
        <w:tab/>
        <w:t>Test requirement</w:t>
      </w:r>
    </w:p>
    <w:p w14:paraId="5099FF7E" w14:textId="77777777" w:rsidR="009E513C" w:rsidRDefault="009E513C" w:rsidP="009E513C">
      <w:pPr>
        <w:rPr>
          <w:lang w:eastAsia="sv-SE"/>
        </w:rPr>
      </w:pPr>
      <w:r>
        <w:rPr>
          <w:lang w:eastAsia="sv-SE"/>
        </w:rPr>
        <w:t>Table 5.6.2.8.5-1 defines the primary level settings including test tolerances for all tests.</w:t>
      </w:r>
    </w:p>
    <w:p w14:paraId="3EEB655B" w14:textId="77777777" w:rsidR="009E513C" w:rsidRDefault="009E513C" w:rsidP="009E513C">
      <w:pPr>
        <w:rPr>
          <w:lang w:eastAsia="sv-SE"/>
        </w:rPr>
      </w:pPr>
    </w:p>
    <w:p w14:paraId="679C3311" w14:textId="77777777" w:rsidR="009E513C" w:rsidRDefault="009E513C" w:rsidP="009E513C">
      <w:pPr>
        <w:pStyle w:val="TH"/>
      </w:pPr>
      <w:r>
        <w:rPr>
          <w:rFonts w:cs="v4.2.0"/>
        </w:rPr>
        <w:lastRenderedPageBreak/>
        <w:t xml:space="preserve">Table 5.6.2.8.5-1: Cell specific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 in </w:t>
      </w:r>
      <w:proofErr w:type="spellStart"/>
      <w:r>
        <w:rPr>
          <w:rFonts w:cs="v4.2.0"/>
        </w:rPr>
        <w:t>DRX</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Jakub Kolodziej" w:date="2021-05-07T19:38: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85"/>
        <w:gridCol w:w="340"/>
        <w:gridCol w:w="444"/>
        <w:gridCol w:w="432"/>
        <w:gridCol w:w="699"/>
        <w:gridCol w:w="581"/>
        <w:gridCol w:w="296"/>
        <w:gridCol w:w="687"/>
        <w:gridCol w:w="231"/>
        <w:gridCol w:w="743"/>
        <w:gridCol w:w="93"/>
        <w:gridCol w:w="899"/>
        <w:gridCol w:w="1210"/>
        <w:tblGridChange w:id="34">
          <w:tblGrid>
            <w:gridCol w:w="2285"/>
            <w:gridCol w:w="340"/>
            <w:gridCol w:w="444"/>
            <w:gridCol w:w="432"/>
            <w:gridCol w:w="699"/>
            <w:gridCol w:w="581"/>
            <w:gridCol w:w="296"/>
            <w:gridCol w:w="687"/>
            <w:gridCol w:w="231"/>
            <w:gridCol w:w="743"/>
            <w:gridCol w:w="93"/>
            <w:gridCol w:w="899"/>
            <w:gridCol w:w="1210"/>
          </w:tblGrid>
        </w:tblGridChange>
      </w:tblGrid>
      <w:tr w:rsidR="009E513C" w:rsidDel="00C27FBD" w14:paraId="715338A8" w14:textId="09BA784C" w:rsidTr="00C27FBD">
        <w:trPr>
          <w:cantSplit/>
          <w:trHeight w:val="150"/>
          <w:del w:id="35" w:author="Jakub Kolodziej" w:date="2021-05-07T19:38:00Z"/>
          <w:trPrChange w:id="36"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7"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5FF94D" w14:textId="2CB3F38B" w:rsidR="009E513C" w:rsidDel="00C27FBD" w:rsidRDefault="009E513C">
            <w:pPr>
              <w:pStyle w:val="TAH"/>
              <w:rPr>
                <w:del w:id="38" w:author="Jakub Kolodziej" w:date="2021-05-07T19:38:00Z"/>
                <w:rFonts w:cs="Arial"/>
              </w:rPr>
            </w:pPr>
            <w:del w:id="39" w:author="Jakub Kolodziej" w:date="2021-05-07T19:38:00Z">
              <w:r w:rsidDel="00C27FBD">
                <w:delText>Parameter</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40"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EBEEEA" w14:textId="32CFE479" w:rsidR="009E513C" w:rsidDel="00C27FBD" w:rsidRDefault="009E513C">
            <w:pPr>
              <w:pStyle w:val="TAH"/>
              <w:rPr>
                <w:del w:id="41" w:author="Jakub Kolodziej" w:date="2021-05-07T19:38:00Z"/>
                <w:rFonts w:cs="Arial"/>
              </w:rPr>
            </w:pPr>
            <w:del w:id="42" w:author="Jakub Kolodziej" w:date="2021-05-07T19:38:00Z">
              <w:r w:rsidDel="00C27FBD">
                <w:delText>Unit</w:delText>
              </w:r>
            </w:del>
          </w:p>
        </w:tc>
        <w:tc>
          <w:tcPr>
            <w:tcW w:w="1280" w:type="dxa"/>
            <w:gridSpan w:val="2"/>
            <w:vMerge w:val="restart"/>
            <w:tcBorders>
              <w:top w:val="single" w:sz="4" w:space="0" w:color="auto"/>
              <w:left w:val="single" w:sz="4" w:space="0" w:color="auto"/>
              <w:bottom w:val="single" w:sz="4" w:space="0" w:color="auto"/>
              <w:right w:val="single" w:sz="4" w:space="0" w:color="auto"/>
            </w:tcBorders>
            <w:hideMark/>
            <w:tcPrChange w:id="43" w:author="Jakub Kolodziej" w:date="2021-05-07T19:38: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396F3B" w14:textId="09486D4A" w:rsidR="009E513C" w:rsidDel="00C27FBD" w:rsidRDefault="009E513C">
            <w:pPr>
              <w:pStyle w:val="TAH"/>
              <w:rPr>
                <w:del w:id="44" w:author="Jakub Kolodziej" w:date="2021-05-07T19:38:00Z"/>
                <w:rFonts w:cstheme="minorBidi"/>
              </w:rPr>
            </w:pPr>
            <w:del w:id="45" w:author="Jakub Kolodziej" w:date="2021-05-07T19:38:00Z">
              <w:r w:rsidDel="00C27FBD">
                <w:rPr>
                  <w:rFonts w:cs="Arial"/>
                </w:rPr>
                <w:delText>Test configuration</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6"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166D1DC0" w14:textId="0E3A274E" w:rsidR="009E513C" w:rsidDel="00C27FBD" w:rsidRDefault="009E513C">
            <w:pPr>
              <w:pStyle w:val="TAH"/>
              <w:rPr>
                <w:del w:id="47" w:author="Jakub Kolodziej" w:date="2021-05-07T19:38:00Z"/>
                <w:rFonts w:cs="Arial"/>
              </w:rPr>
            </w:pPr>
            <w:del w:id="48" w:author="Jakub Kolodziej" w:date="2021-05-07T19:38:00Z">
              <w:r w:rsidDel="00C27FBD">
                <w:delText>Cell 2</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9"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31B1721" w14:textId="48A8AB25" w:rsidR="009E513C" w:rsidDel="00C27FBD" w:rsidRDefault="009E513C">
            <w:pPr>
              <w:pStyle w:val="TAH"/>
              <w:rPr>
                <w:del w:id="50" w:author="Jakub Kolodziej" w:date="2021-05-07T19:38:00Z"/>
                <w:rFonts w:cs="Arial"/>
              </w:rPr>
            </w:pPr>
            <w:del w:id="51" w:author="Jakub Kolodziej" w:date="2021-05-07T19:38:00Z">
              <w:r w:rsidDel="00C27FBD">
                <w:delText>Cell 3</w:delText>
              </w:r>
            </w:del>
          </w:p>
        </w:tc>
      </w:tr>
      <w:tr w:rsidR="009E513C" w:rsidDel="00C27FBD" w14:paraId="779B70EA" w14:textId="1C09AA00" w:rsidTr="00C27FBD">
        <w:trPr>
          <w:cantSplit/>
          <w:trHeight w:val="150"/>
          <w:del w:id="52" w:author="Jakub Kolodziej" w:date="2021-05-07T19:38:00Z"/>
          <w:trPrChange w:id="53"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5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B185FC" w14:textId="51A5A485" w:rsidR="009E513C" w:rsidDel="00C27FBD" w:rsidRDefault="009E513C">
            <w:pPr>
              <w:spacing w:after="0"/>
              <w:rPr>
                <w:del w:id="55" w:author="Jakub Kolodziej" w:date="2021-05-07T19:38:00Z"/>
                <w:rFonts w:ascii="Arial" w:eastAsiaTheme="minorHAnsi" w:hAnsi="Arial" w:cs="Arial"/>
                <w:b/>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56"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6DDF40" w14:textId="5AA562E6" w:rsidR="009E513C" w:rsidDel="00C27FBD" w:rsidRDefault="009E513C">
            <w:pPr>
              <w:spacing w:after="0"/>
              <w:rPr>
                <w:del w:id="57" w:author="Jakub Kolodziej" w:date="2021-05-07T19:38:00Z"/>
                <w:rFonts w:ascii="Arial" w:eastAsiaTheme="minorHAnsi" w:hAnsi="Arial" w:cs="Arial"/>
                <w:b/>
                <w:sz w:val="18"/>
                <w:szCs w:val="22"/>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8"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1A77C2" w14:textId="15CFF091" w:rsidR="009E513C" w:rsidDel="00C27FBD" w:rsidRDefault="009E513C">
            <w:pPr>
              <w:spacing w:after="0"/>
              <w:rPr>
                <w:del w:id="59" w:author="Jakub Kolodziej" w:date="2021-05-07T19:38:00Z"/>
                <w:rFonts w:ascii="Arial" w:eastAsiaTheme="minorHAnsi" w:hAnsi="Arial" w:cstheme="minorBidi"/>
                <w:b/>
                <w:sz w:val="18"/>
                <w:szCs w:val="22"/>
              </w:rPr>
            </w:pPr>
          </w:p>
        </w:tc>
        <w:tc>
          <w:tcPr>
            <w:tcW w:w="983" w:type="dxa"/>
            <w:gridSpan w:val="2"/>
            <w:tcBorders>
              <w:top w:val="single" w:sz="4" w:space="0" w:color="auto"/>
              <w:left w:val="single" w:sz="4" w:space="0" w:color="auto"/>
              <w:bottom w:val="single" w:sz="4" w:space="0" w:color="auto"/>
              <w:right w:val="single" w:sz="4" w:space="0" w:color="auto"/>
            </w:tcBorders>
            <w:hideMark/>
            <w:tcPrChange w:id="60"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97141B0" w14:textId="49337AA1" w:rsidR="009E513C" w:rsidDel="00C27FBD" w:rsidRDefault="009E513C">
            <w:pPr>
              <w:pStyle w:val="TAH"/>
              <w:rPr>
                <w:del w:id="61" w:author="Jakub Kolodziej" w:date="2021-05-07T19:38:00Z"/>
                <w:rFonts w:cs="Arial"/>
              </w:rPr>
            </w:pPr>
            <w:del w:id="62" w:author="Jakub Kolodziej" w:date="2021-05-07T19:38:00Z">
              <w:r w:rsidDel="00C27FBD">
                <w:delText>T1</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63"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68F1F2A6" w14:textId="77432B9D" w:rsidR="009E513C" w:rsidDel="00C27FBD" w:rsidRDefault="009E513C">
            <w:pPr>
              <w:pStyle w:val="TAH"/>
              <w:rPr>
                <w:del w:id="64" w:author="Jakub Kolodziej" w:date="2021-05-07T19:38:00Z"/>
                <w:rFonts w:cs="Arial"/>
              </w:rPr>
            </w:pPr>
            <w:del w:id="65" w:author="Jakub Kolodziej" w:date="2021-05-07T19:38:00Z">
              <w:r w:rsidDel="00C27FBD">
                <w:delText>T2</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6"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4F6B1DC" w14:textId="3073DFD8" w:rsidR="009E513C" w:rsidDel="00C27FBD" w:rsidRDefault="009E513C">
            <w:pPr>
              <w:pStyle w:val="TAH"/>
              <w:rPr>
                <w:del w:id="67" w:author="Jakub Kolodziej" w:date="2021-05-07T19:38:00Z"/>
                <w:rFonts w:cs="Arial"/>
              </w:rPr>
            </w:pPr>
            <w:del w:id="68" w:author="Jakub Kolodziej" w:date="2021-05-07T19:38:00Z">
              <w:r w:rsidDel="00C27FBD">
                <w:delText>T1</w:delText>
              </w:r>
            </w:del>
          </w:p>
        </w:tc>
        <w:tc>
          <w:tcPr>
            <w:tcW w:w="1210" w:type="dxa"/>
            <w:tcBorders>
              <w:top w:val="single" w:sz="4" w:space="0" w:color="auto"/>
              <w:left w:val="single" w:sz="4" w:space="0" w:color="auto"/>
              <w:bottom w:val="single" w:sz="4" w:space="0" w:color="auto"/>
              <w:right w:val="single" w:sz="4" w:space="0" w:color="auto"/>
            </w:tcBorders>
            <w:hideMark/>
            <w:tcPrChange w:id="69"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2711F973" w14:textId="24D860E3" w:rsidR="009E513C" w:rsidDel="00C27FBD" w:rsidRDefault="009E513C">
            <w:pPr>
              <w:pStyle w:val="TAH"/>
              <w:rPr>
                <w:del w:id="70" w:author="Jakub Kolodziej" w:date="2021-05-07T19:38:00Z"/>
                <w:rFonts w:cs="Arial"/>
              </w:rPr>
            </w:pPr>
            <w:del w:id="71" w:author="Jakub Kolodziej" w:date="2021-05-07T19:38:00Z">
              <w:r w:rsidDel="00C27FBD">
                <w:delText>T2</w:delText>
              </w:r>
            </w:del>
          </w:p>
        </w:tc>
      </w:tr>
      <w:tr w:rsidR="009E513C" w:rsidDel="00C27FBD" w14:paraId="449033F0" w14:textId="4F0F1862" w:rsidTr="00C27FBD">
        <w:trPr>
          <w:cantSplit/>
          <w:trHeight w:val="292"/>
          <w:del w:id="72" w:author="Jakub Kolodziej" w:date="2021-05-07T19:38:00Z"/>
          <w:trPrChange w:id="73"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4"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147AD6E" w14:textId="50A275BF" w:rsidR="009E513C" w:rsidDel="00C27FBD" w:rsidRDefault="009E513C">
            <w:pPr>
              <w:pStyle w:val="TAL"/>
              <w:rPr>
                <w:del w:id="75" w:author="Jakub Kolodziej" w:date="2021-05-07T19:38:00Z"/>
                <w:rFonts w:cstheme="minorBidi"/>
              </w:rPr>
            </w:pPr>
            <w:del w:id="76" w:author="Jakub Kolodziej" w:date="2021-05-07T19:38:00Z">
              <w:r w:rsidDel="00C27FBD">
                <w:delText>AoA setup</w:delText>
              </w:r>
            </w:del>
          </w:p>
        </w:tc>
        <w:tc>
          <w:tcPr>
            <w:tcW w:w="876" w:type="dxa"/>
            <w:gridSpan w:val="2"/>
            <w:tcBorders>
              <w:top w:val="single" w:sz="4" w:space="0" w:color="auto"/>
              <w:left w:val="single" w:sz="4" w:space="0" w:color="auto"/>
              <w:bottom w:val="single" w:sz="4" w:space="0" w:color="auto"/>
              <w:right w:val="single" w:sz="4" w:space="0" w:color="auto"/>
            </w:tcBorders>
            <w:tcPrChange w:id="7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55D52881" w14:textId="038BFC2E" w:rsidR="009E513C" w:rsidDel="00C27FBD" w:rsidRDefault="009E513C">
            <w:pPr>
              <w:pStyle w:val="TAC"/>
              <w:rPr>
                <w:del w:id="78"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79"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D7FCB01" w14:textId="0EF49402" w:rsidR="009E513C" w:rsidDel="00C27FBD" w:rsidRDefault="009E513C">
            <w:pPr>
              <w:pStyle w:val="TAC"/>
              <w:rPr>
                <w:del w:id="80" w:author="Jakub Kolodziej" w:date="2021-05-07T19:38:00Z"/>
              </w:rPr>
            </w:pPr>
            <w:del w:id="81" w:author="Jakub Kolodziej" w:date="2021-05-07T19:38:00Z">
              <w:r w:rsidDel="00C27FBD">
                <w:rPr>
                  <w:rFonts w:cs="Arial"/>
                </w:rPr>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82"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5A9BE604" w14:textId="1989C003" w:rsidR="009E513C" w:rsidDel="00C27FBD" w:rsidRDefault="009E513C">
            <w:pPr>
              <w:pStyle w:val="TAC"/>
              <w:rPr>
                <w:del w:id="83" w:author="Jakub Kolodziej" w:date="2021-05-07T19:38:00Z"/>
                <w:rFonts w:cs="v4.2.0"/>
              </w:rPr>
            </w:pPr>
            <w:del w:id="84" w:author="Jakub Kolodziej" w:date="2021-05-07T19:38:00Z">
              <w:r w:rsidDel="00C27FBD">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85"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9D3FCA6" w14:textId="63D3CA91" w:rsidR="009E513C" w:rsidDel="00C27FBD" w:rsidRDefault="009E513C">
            <w:pPr>
              <w:pStyle w:val="TAC"/>
              <w:rPr>
                <w:del w:id="86" w:author="Jakub Kolodziej" w:date="2021-05-07T19:38:00Z"/>
                <w:rFonts w:cs="v4.2.0"/>
              </w:rPr>
            </w:pPr>
            <w:del w:id="87" w:author="Jakub Kolodziej" w:date="2021-05-07T19:38:00Z">
              <w:r w:rsidDel="00C27FBD">
                <w:rPr>
                  <w:rFonts w:cs="v4.2.0"/>
                </w:rPr>
                <w:delText>Setup 1 as specified in clause A.9</w:delText>
              </w:r>
            </w:del>
          </w:p>
        </w:tc>
      </w:tr>
      <w:tr w:rsidR="009E513C" w:rsidDel="00C27FBD" w14:paraId="36072CBB" w14:textId="17284B14" w:rsidTr="00C27FBD">
        <w:trPr>
          <w:cantSplit/>
          <w:trHeight w:val="292"/>
          <w:del w:id="88" w:author="Jakub Kolodziej" w:date="2021-05-07T19:38:00Z"/>
          <w:trPrChange w:id="89"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90"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B254A8A" w14:textId="4398C7D4" w:rsidR="009E513C" w:rsidDel="00C27FBD" w:rsidRDefault="009E513C">
            <w:pPr>
              <w:pStyle w:val="TAL"/>
              <w:rPr>
                <w:del w:id="91" w:author="Jakub Kolodziej" w:date="2021-05-07T19:38:00Z"/>
                <w:rFonts w:cstheme="minorBidi"/>
              </w:rPr>
            </w:pPr>
            <w:del w:id="92" w:author="Jakub Kolodziej" w:date="2021-05-07T19:38:00Z">
              <w:r w:rsidDel="00C27FBD">
                <w:rPr>
                  <w:rFonts w:cs="Arial"/>
                  <w:szCs w:val="18"/>
                </w:rPr>
                <w:delText>Assumption for UE beams</w:delText>
              </w:r>
              <w:r w:rsidDel="00C27FBD">
                <w:rPr>
                  <w:rFonts w:cs="Arial"/>
                  <w:szCs w:val="18"/>
                  <w:vertAlign w:val="superscript"/>
                </w:rPr>
                <w:delText>Note 7</w:delText>
              </w:r>
            </w:del>
          </w:p>
        </w:tc>
        <w:tc>
          <w:tcPr>
            <w:tcW w:w="876" w:type="dxa"/>
            <w:gridSpan w:val="2"/>
            <w:tcBorders>
              <w:top w:val="single" w:sz="4" w:space="0" w:color="auto"/>
              <w:left w:val="single" w:sz="4" w:space="0" w:color="auto"/>
              <w:bottom w:val="single" w:sz="4" w:space="0" w:color="auto"/>
              <w:right w:val="single" w:sz="4" w:space="0" w:color="auto"/>
            </w:tcBorders>
            <w:tcPrChange w:id="9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0A96D7F" w14:textId="5736EF40" w:rsidR="009E513C" w:rsidDel="00C27FBD" w:rsidRDefault="009E513C">
            <w:pPr>
              <w:pStyle w:val="TAC"/>
              <w:rPr>
                <w:del w:id="9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95"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EDA6133" w14:textId="1FCBA0F4" w:rsidR="009E513C" w:rsidDel="00C27FBD" w:rsidRDefault="009E513C">
            <w:pPr>
              <w:pStyle w:val="TAC"/>
              <w:rPr>
                <w:del w:id="96" w:author="Jakub Kolodziej" w:date="2021-05-07T19:38:00Z"/>
                <w:rFonts w:cs="Arial"/>
              </w:rPr>
            </w:pPr>
            <w:del w:id="97" w:author="Jakub Kolodziej" w:date="2021-05-07T19:38:00Z">
              <w:r w:rsidDel="00C27FBD">
                <w:rPr>
                  <w:rFonts w:cs="Arial"/>
                </w:rPr>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9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2ACFC6FB" w14:textId="7A5FC9ED" w:rsidR="009E513C" w:rsidDel="00C27FBD" w:rsidRDefault="009E513C">
            <w:pPr>
              <w:pStyle w:val="TAC"/>
              <w:rPr>
                <w:del w:id="99" w:author="Jakub Kolodziej" w:date="2021-05-07T19:38:00Z"/>
                <w:rFonts w:cs="v4.2.0"/>
              </w:rPr>
            </w:pPr>
            <w:del w:id="100" w:author="Jakub Kolodziej" w:date="2021-05-07T19:38:00Z">
              <w:r w:rsidDel="00C27FBD">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0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01162C7" w14:textId="721B2A07" w:rsidR="009E513C" w:rsidDel="00C27FBD" w:rsidRDefault="009E513C">
            <w:pPr>
              <w:pStyle w:val="TAC"/>
              <w:rPr>
                <w:del w:id="102" w:author="Jakub Kolodziej" w:date="2021-05-07T19:38:00Z"/>
                <w:rFonts w:cs="v4.2.0"/>
              </w:rPr>
            </w:pPr>
            <w:del w:id="103" w:author="Jakub Kolodziej" w:date="2021-05-07T19:38:00Z">
              <w:r w:rsidDel="00C27FBD">
                <w:rPr>
                  <w:rFonts w:cs="v4.2.0"/>
                  <w:lang w:eastAsia="zh-CN"/>
                </w:rPr>
                <w:delText>Rough</w:delText>
              </w:r>
            </w:del>
          </w:p>
        </w:tc>
      </w:tr>
      <w:tr w:rsidR="009E513C" w:rsidDel="00C27FBD" w14:paraId="1D0D2A5D" w14:textId="4655CDBF" w:rsidTr="00C27FBD">
        <w:trPr>
          <w:cantSplit/>
          <w:trHeight w:val="292"/>
          <w:del w:id="104" w:author="Jakub Kolodziej" w:date="2021-05-07T19:38:00Z"/>
          <w:trPrChange w:id="105"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10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C4BE3DE" w14:textId="26A9DEF0" w:rsidR="009E513C" w:rsidDel="00C27FBD" w:rsidRDefault="009E513C">
            <w:pPr>
              <w:pStyle w:val="TAL"/>
              <w:rPr>
                <w:del w:id="107" w:author="Jakub Kolodziej" w:date="2021-05-07T19:38:00Z"/>
                <w:rFonts w:cstheme="minorBidi"/>
              </w:rPr>
            </w:pPr>
            <w:del w:id="108" w:author="Jakub Kolodziej" w:date="2021-05-07T19:38:00Z">
              <w:r w:rsidDel="00C27FBD">
                <w:delText>NR RF Channel Number</w:delText>
              </w:r>
            </w:del>
          </w:p>
        </w:tc>
        <w:tc>
          <w:tcPr>
            <w:tcW w:w="876" w:type="dxa"/>
            <w:gridSpan w:val="2"/>
            <w:tcBorders>
              <w:top w:val="single" w:sz="4" w:space="0" w:color="auto"/>
              <w:left w:val="single" w:sz="4" w:space="0" w:color="auto"/>
              <w:bottom w:val="single" w:sz="4" w:space="0" w:color="auto"/>
              <w:right w:val="single" w:sz="4" w:space="0" w:color="auto"/>
            </w:tcBorders>
            <w:tcPrChange w:id="10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6718C46" w14:textId="5DDA7753" w:rsidR="009E513C" w:rsidDel="00C27FBD" w:rsidRDefault="009E513C">
            <w:pPr>
              <w:pStyle w:val="TAC"/>
              <w:rPr>
                <w:del w:id="11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11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D1F1DFE" w14:textId="7A8ED3EE" w:rsidR="009E513C" w:rsidDel="00C27FBD" w:rsidRDefault="009E513C">
            <w:pPr>
              <w:pStyle w:val="TAC"/>
              <w:rPr>
                <w:del w:id="112" w:author="Jakub Kolodziej" w:date="2021-05-07T19:38:00Z"/>
                <w:rFonts w:cs="v4.2.0"/>
              </w:rPr>
            </w:pPr>
            <w:del w:id="113"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14"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DCE5477" w14:textId="4C76A9E3" w:rsidR="009E513C" w:rsidDel="00C27FBD" w:rsidRDefault="009E513C">
            <w:pPr>
              <w:pStyle w:val="TAC"/>
              <w:rPr>
                <w:del w:id="115" w:author="Jakub Kolodziej" w:date="2021-05-07T19:38:00Z"/>
                <w:rFonts w:cstheme="minorBidi"/>
              </w:rPr>
            </w:pPr>
            <w:del w:id="116" w:author="Jakub Kolodziej" w:date="2021-05-07T19:38:00Z">
              <w:r w:rsidDel="00C27FBD">
                <w:rPr>
                  <w:rFonts w:cs="v4.2.0"/>
                </w:rPr>
                <w:delText>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17"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F8B4619" w14:textId="2DD4588C" w:rsidR="009E513C" w:rsidDel="00C27FBD" w:rsidRDefault="009E513C">
            <w:pPr>
              <w:pStyle w:val="TAC"/>
              <w:rPr>
                <w:del w:id="118" w:author="Jakub Kolodziej" w:date="2021-05-07T19:38:00Z"/>
              </w:rPr>
            </w:pPr>
            <w:del w:id="119" w:author="Jakub Kolodziej" w:date="2021-05-07T19:38:00Z">
              <w:r w:rsidDel="00C27FBD">
                <w:rPr>
                  <w:rFonts w:cs="v4.2.0"/>
                </w:rPr>
                <w:delText>2</w:delText>
              </w:r>
            </w:del>
          </w:p>
        </w:tc>
      </w:tr>
      <w:tr w:rsidR="009E513C" w:rsidDel="00C27FBD" w14:paraId="29AB7E5A" w14:textId="27C5DB20" w:rsidTr="00C27FBD">
        <w:trPr>
          <w:cantSplit/>
          <w:trHeight w:val="150"/>
          <w:del w:id="120" w:author="Jakub Kolodziej" w:date="2021-05-07T19:38:00Z"/>
          <w:trPrChange w:id="121"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22"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D1F003D" w14:textId="27B936E3" w:rsidR="009E513C" w:rsidDel="00C27FBD" w:rsidRDefault="009E513C">
            <w:pPr>
              <w:pStyle w:val="TAL"/>
              <w:rPr>
                <w:del w:id="123" w:author="Jakub Kolodziej" w:date="2021-05-07T19:38:00Z"/>
              </w:rPr>
            </w:pPr>
            <w:del w:id="124" w:author="Jakub Kolodziej" w:date="2021-05-07T19:38:00Z">
              <w:r w:rsidDel="00C27FBD">
                <w:delText>Duplex mode</w:delText>
              </w:r>
            </w:del>
          </w:p>
        </w:tc>
        <w:tc>
          <w:tcPr>
            <w:tcW w:w="876" w:type="dxa"/>
            <w:gridSpan w:val="2"/>
            <w:tcBorders>
              <w:top w:val="single" w:sz="4" w:space="0" w:color="auto"/>
              <w:left w:val="single" w:sz="4" w:space="0" w:color="auto"/>
              <w:bottom w:val="single" w:sz="4" w:space="0" w:color="auto"/>
              <w:right w:val="single" w:sz="4" w:space="0" w:color="auto"/>
            </w:tcBorders>
            <w:tcPrChange w:id="12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958DE74" w14:textId="077B75F0" w:rsidR="009E513C" w:rsidDel="00C27FBD" w:rsidRDefault="009E513C">
            <w:pPr>
              <w:pStyle w:val="TAC"/>
              <w:rPr>
                <w:del w:id="126" w:author="Jakub Kolodziej" w:date="2021-05-07T19:38:00Z"/>
                <w:rFonts w:cs="v4.2.0"/>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27"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AEE1E" w14:textId="075F936A" w:rsidR="009E513C" w:rsidDel="00C27FBD" w:rsidRDefault="009E513C">
            <w:pPr>
              <w:pStyle w:val="TAC"/>
              <w:rPr>
                <w:del w:id="128" w:author="Jakub Kolodziej" w:date="2021-05-07T19:38:00Z"/>
                <w:rFonts w:cstheme="minorBidi"/>
              </w:rPr>
            </w:pPr>
            <w:del w:id="129" w:author="Jakub Kolodziej" w:date="2021-05-07T19:38:00Z">
              <w:r w:rsidDel="00C27FBD">
                <w:delText>Config 1,4</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30"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86DD6E8" w14:textId="3880AA03" w:rsidR="009E513C" w:rsidDel="00C27FBD" w:rsidRDefault="009E513C">
            <w:pPr>
              <w:pStyle w:val="TAC"/>
              <w:rPr>
                <w:del w:id="131" w:author="Jakub Kolodziej" w:date="2021-05-07T19:38:00Z"/>
              </w:rPr>
            </w:pPr>
            <w:del w:id="132" w:author="Jakub Kolodziej" w:date="2021-05-07T19:38:00Z">
              <w:r w:rsidDel="00C27FBD">
                <w:delText>FDD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33"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8DA4C3C" w14:textId="1A897E7A" w:rsidR="009E513C" w:rsidDel="00C27FBD" w:rsidRDefault="009E513C">
            <w:pPr>
              <w:pStyle w:val="TAC"/>
              <w:rPr>
                <w:del w:id="134" w:author="Jakub Kolodziej" w:date="2021-05-07T19:38:00Z"/>
              </w:rPr>
            </w:pPr>
            <w:del w:id="135" w:author="Jakub Kolodziej" w:date="2021-05-07T19:38:00Z">
              <w:r w:rsidDel="00C27FBD">
                <w:delText>TDD</w:delText>
              </w:r>
            </w:del>
          </w:p>
        </w:tc>
      </w:tr>
      <w:tr w:rsidR="009E513C" w:rsidDel="00C27FBD" w14:paraId="43CC1940" w14:textId="70CEADFF" w:rsidTr="00C27FBD">
        <w:trPr>
          <w:cantSplit/>
          <w:trHeight w:val="150"/>
          <w:del w:id="136" w:author="Jakub Kolodziej" w:date="2021-05-07T19:38:00Z"/>
          <w:trPrChange w:id="137"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38"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B1365" w14:textId="6C741511" w:rsidR="009E513C" w:rsidDel="00C27FBD" w:rsidRDefault="009E513C">
            <w:pPr>
              <w:spacing w:after="0"/>
              <w:rPr>
                <w:del w:id="139"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140"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0C3D538" w14:textId="3C592117" w:rsidR="009E513C" w:rsidDel="00C27FBD" w:rsidRDefault="009E513C">
            <w:pPr>
              <w:pStyle w:val="TAC"/>
              <w:rPr>
                <w:del w:id="141" w:author="Jakub Kolodziej" w:date="2021-05-07T19:38:00Z"/>
                <w:rFonts w:cs="v4.2.0"/>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42"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D7A2C7" w14:textId="299FD4D6" w:rsidR="009E513C" w:rsidDel="00C27FBD" w:rsidRDefault="009E513C">
            <w:pPr>
              <w:pStyle w:val="TAC"/>
              <w:rPr>
                <w:del w:id="143" w:author="Jakub Kolodziej" w:date="2021-05-07T19:38:00Z"/>
                <w:rFonts w:cstheme="minorBidi"/>
              </w:rPr>
            </w:pPr>
            <w:del w:id="144" w:author="Jakub Kolodziej" w:date="2021-05-07T19:38:00Z">
              <w:r w:rsidDel="00C27FBD">
                <w:delText>Config 2,3,5,6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45"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628C9989" w14:textId="7F46B993" w:rsidR="009E513C" w:rsidDel="00C27FBD" w:rsidRDefault="009E513C">
            <w:pPr>
              <w:pStyle w:val="TAC"/>
              <w:rPr>
                <w:del w:id="146" w:author="Jakub Kolodziej" w:date="2021-05-07T19:38:00Z"/>
              </w:rPr>
            </w:pPr>
            <w:del w:id="147" w:author="Jakub Kolodziej" w:date="2021-05-07T19:38:00Z">
              <w:r w:rsidDel="00C27FBD">
                <w:delText>TDD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48"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6EB1687" w14:textId="53E7705E" w:rsidR="009E513C" w:rsidDel="00C27FBD" w:rsidRDefault="009E513C">
            <w:pPr>
              <w:pStyle w:val="TAC"/>
              <w:rPr>
                <w:del w:id="149" w:author="Jakub Kolodziej" w:date="2021-05-07T19:38:00Z"/>
              </w:rPr>
            </w:pPr>
            <w:del w:id="150" w:author="Jakub Kolodziej" w:date="2021-05-07T19:38:00Z">
              <w:r w:rsidDel="00C27FBD">
                <w:delText>TDD</w:delText>
              </w:r>
            </w:del>
          </w:p>
        </w:tc>
      </w:tr>
      <w:tr w:rsidR="009E513C" w:rsidDel="00C27FBD" w14:paraId="5F664D71" w14:textId="0780AE0B" w:rsidTr="00C27FBD">
        <w:trPr>
          <w:cantSplit/>
          <w:trHeight w:val="150"/>
          <w:del w:id="151" w:author="Jakub Kolodziej" w:date="2021-05-07T19:38:00Z"/>
          <w:trPrChange w:id="152"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53"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7F18EC9" w14:textId="197C7955" w:rsidR="009E513C" w:rsidDel="00C27FBD" w:rsidRDefault="009E513C">
            <w:pPr>
              <w:pStyle w:val="TAL"/>
              <w:rPr>
                <w:del w:id="154" w:author="Jakub Kolodziej" w:date="2021-05-07T19:38:00Z"/>
              </w:rPr>
            </w:pPr>
            <w:del w:id="155" w:author="Jakub Kolodziej" w:date="2021-05-07T19:38:00Z">
              <w:r w:rsidDel="00C27FBD">
                <w:rPr>
                  <w:bCs/>
                </w:rPr>
                <w:delText>BW</w:delText>
              </w:r>
              <w:r w:rsidDel="00C27FBD">
                <w:rPr>
                  <w:vertAlign w:val="subscript"/>
                </w:rPr>
                <w:delText>channel</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156"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8FF6306" w14:textId="6B190DEF" w:rsidR="009E513C" w:rsidDel="00C27FBD" w:rsidRDefault="009E513C">
            <w:pPr>
              <w:pStyle w:val="TAC"/>
              <w:rPr>
                <w:del w:id="157" w:author="Jakub Kolodziej" w:date="2021-05-07T19:38:00Z"/>
              </w:rPr>
            </w:pPr>
            <w:del w:id="158" w:author="Jakub Kolodziej" w:date="2021-05-07T19:38:00Z">
              <w:r w:rsidDel="00C27FBD">
                <w:rPr>
                  <w:rFonts w:cs="v4.2.0"/>
                </w:rPr>
                <w:delText>MHz</w:delText>
              </w:r>
            </w:del>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5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6CB40" w14:textId="0F841EEE" w:rsidR="009E513C" w:rsidDel="00C27FBD" w:rsidRDefault="009E513C">
            <w:pPr>
              <w:pStyle w:val="TAC"/>
              <w:rPr>
                <w:del w:id="160" w:author="Jakub Kolodziej" w:date="2021-05-07T19:38:00Z"/>
              </w:rPr>
            </w:pPr>
            <w:del w:id="161"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62"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302992" w14:textId="136191BE" w:rsidR="009E513C" w:rsidDel="00C27FBD" w:rsidRDefault="009E513C">
            <w:pPr>
              <w:pStyle w:val="TAC"/>
              <w:rPr>
                <w:del w:id="163" w:author="Jakub Kolodziej" w:date="2021-05-07T19:38:00Z"/>
                <w:szCs w:val="18"/>
              </w:rPr>
            </w:pPr>
            <w:del w:id="164"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65"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79F47" w14:textId="41DE4819" w:rsidR="009E513C" w:rsidDel="00C27FBD" w:rsidRDefault="009E513C">
            <w:pPr>
              <w:pStyle w:val="TAC"/>
              <w:rPr>
                <w:del w:id="166" w:author="Jakub Kolodziej" w:date="2021-05-07T19:38:00Z"/>
                <w:szCs w:val="18"/>
              </w:rPr>
            </w:pPr>
            <w:del w:id="167"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7459527A" w14:textId="703A18CC" w:rsidTr="00C27FBD">
        <w:trPr>
          <w:cantSplit/>
          <w:trHeight w:val="150"/>
          <w:del w:id="168" w:author="Jakub Kolodziej" w:date="2021-05-07T19:38:00Z"/>
          <w:trPrChange w:id="169"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70"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B5E268" w14:textId="6EA18FFE" w:rsidR="009E513C" w:rsidDel="00C27FBD" w:rsidRDefault="009E513C">
            <w:pPr>
              <w:spacing w:after="0"/>
              <w:rPr>
                <w:del w:id="171"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172"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BA15F" w14:textId="471E05B9" w:rsidR="009E513C" w:rsidDel="00C27FBD" w:rsidRDefault="009E513C">
            <w:pPr>
              <w:spacing w:after="0"/>
              <w:rPr>
                <w:del w:id="173"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74"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AA170" w14:textId="13406CF6" w:rsidR="009E513C" w:rsidDel="00C27FBD" w:rsidRDefault="009E513C">
            <w:pPr>
              <w:pStyle w:val="TAC"/>
              <w:rPr>
                <w:del w:id="175" w:author="Jakub Kolodziej" w:date="2021-05-07T19:38:00Z"/>
                <w:szCs w:val="22"/>
              </w:rPr>
            </w:pPr>
            <w:del w:id="176"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77"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801D0E" w14:textId="00642044" w:rsidR="009E513C" w:rsidDel="00C27FBD" w:rsidRDefault="009E513C">
            <w:pPr>
              <w:pStyle w:val="TAC"/>
              <w:rPr>
                <w:del w:id="178" w:author="Jakub Kolodziej" w:date="2021-05-07T19:38:00Z"/>
                <w:szCs w:val="18"/>
              </w:rPr>
            </w:pPr>
            <w:del w:id="179"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80"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E773FC" w14:textId="330209AE" w:rsidR="009E513C" w:rsidDel="00C27FBD" w:rsidRDefault="009E513C">
            <w:pPr>
              <w:pStyle w:val="TAC"/>
              <w:rPr>
                <w:del w:id="181" w:author="Jakub Kolodziej" w:date="2021-05-07T19:38:00Z"/>
                <w:szCs w:val="18"/>
              </w:rPr>
            </w:pPr>
            <w:del w:id="182"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53CEB85E" w14:textId="68B6A2D8" w:rsidTr="00C27FBD">
        <w:trPr>
          <w:cantSplit/>
          <w:trHeight w:val="150"/>
          <w:del w:id="183" w:author="Jakub Kolodziej" w:date="2021-05-07T19:38:00Z"/>
          <w:trPrChange w:id="184"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85"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BDFA8C" w14:textId="7FD639F9" w:rsidR="009E513C" w:rsidDel="00C27FBD" w:rsidRDefault="009E513C">
            <w:pPr>
              <w:spacing w:after="0"/>
              <w:rPr>
                <w:del w:id="186"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187"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199D0" w14:textId="587B0D00" w:rsidR="009E513C" w:rsidDel="00C27FBD" w:rsidRDefault="009E513C">
            <w:pPr>
              <w:spacing w:after="0"/>
              <w:rPr>
                <w:del w:id="188"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8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688F2" w14:textId="74C87DA9" w:rsidR="009E513C" w:rsidDel="00C27FBD" w:rsidRDefault="009E513C">
            <w:pPr>
              <w:pStyle w:val="TAC"/>
              <w:rPr>
                <w:del w:id="190" w:author="Jakub Kolodziej" w:date="2021-05-07T19:38:00Z"/>
                <w:szCs w:val="22"/>
              </w:rPr>
            </w:pPr>
            <w:del w:id="191"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92"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B07139" w14:textId="0BE891AC" w:rsidR="009E513C" w:rsidDel="00C27FBD" w:rsidRDefault="009E513C">
            <w:pPr>
              <w:pStyle w:val="TAC"/>
              <w:rPr>
                <w:del w:id="193" w:author="Jakub Kolodziej" w:date="2021-05-07T19:38:00Z"/>
                <w:szCs w:val="18"/>
              </w:rPr>
            </w:pPr>
            <w:del w:id="194" w:author="Jakub Kolodziej" w:date="2021-05-07T19:38:00Z">
              <w:r w:rsidDel="00C27FBD">
                <w:rPr>
                  <w:szCs w:val="18"/>
                </w:rPr>
                <w:delText>40: N</w:delText>
              </w:r>
              <w:r w:rsidDel="00C27FBD">
                <w:rPr>
                  <w:szCs w:val="18"/>
                  <w:vertAlign w:val="subscript"/>
                </w:rPr>
                <w:delText>RB,c</w:delText>
              </w:r>
              <w:r w:rsidDel="00C27FBD">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95"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47239" w14:textId="2A06FA22" w:rsidR="009E513C" w:rsidDel="00C27FBD" w:rsidRDefault="009E513C">
            <w:pPr>
              <w:pStyle w:val="TAC"/>
              <w:rPr>
                <w:del w:id="196" w:author="Jakub Kolodziej" w:date="2021-05-07T19:38:00Z"/>
                <w:szCs w:val="18"/>
              </w:rPr>
            </w:pPr>
            <w:del w:id="197"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7194C632" w14:textId="398A35B5" w:rsidTr="00C27FBD">
        <w:trPr>
          <w:cantSplit/>
          <w:trHeight w:val="81"/>
          <w:del w:id="198" w:author="Jakub Kolodziej" w:date="2021-05-07T19:38:00Z"/>
          <w:trPrChange w:id="199" w:author="Jakub Kolodziej" w:date="2021-05-07T19:38:00Z">
            <w:trPr>
              <w:cantSplit/>
              <w:trHeight w:val="81"/>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00"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C83C8D0" w14:textId="2155B301" w:rsidR="009E513C" w:rsidDel="00C27FBD" w:rsidRDefault="009E513C">
            <w:pPr>
              <w:pStyle w:val="TAL"/>
              <w:rPr>
                <w:del w:id="201" w:author="Jakub Kolodziej" w:date="2021-05-07T19:38:00Z"/>
                <w:bCs/>
                <w:szCs w:val="22"/>
              </w:rPr>
            </w:pPr>
            <w:del w:id="202" w:author="Jakub Kolodziej" w:date="2021-05-07T19:38:00Z">
              <w:r w:rsidDel="00C27FBD">
                <w:delText>BWP BW</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203"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BBA529" w14:textId="5783D27F" w:rsidR="009E513C" w:rsidDel="00C27FBD" w:rsidRDefault="009E513C">
            <w:pPr>
              <w:pStyle w:val="TAC"/>
              <w:rPr>
                <w:del w:id="204" w:author="Jakub Kolodziej" w:date="2021-05-07T19:38:00Z"/>
              </w:rPr>
            </w:pPr>
            <w:del w:id="205" w:author="Jakub Kolodziej" w:date="2021-05-07T19:38:00Z">
              <w:r w:rsidDel="00C27FBD">
                <w:delText>MHz</w:delText>
              </w:r>
            </w:del>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06"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BE852" w14:textId="2B46A194" w:rsidR="009E513C" w:rsidDel="00C27FBD" w:rsidRDefault="009E513C">
            <w:pPr>
              <w:pStyle w:val="TAC"/>
              <w:rPr>
                <w:del w:id="207" w:author="Jakub Kolodziej" w:date="2021-05-07T19:38:00Z"/>
              </w:rPr>
            </w:pPr>
            <w:del w:id="208"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09"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CC3DC5" w14:textId="4FD5A67F" w:rsidR="009E513C" w:rsidDel="00C27FBD" w:rsidRDefault="009E513C">
            <w:pPr>
              <w:pStyle w:val="TAC"/>
              <w:rPr>
                <w:del w:id="210" w:author="Jakub Kolodziej" w:date="2021-05-07T19:38:00Z"/>
                <w:szCs w:val="18"/>
              </w:rPr>
            </w:pPr>
            <w:del w:id="211"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12"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6AA050" w14:textId="4758ED08" w:rsidR="009E513C" w:rsidDel="00C27FBD" w:rsidRDefault="009E513C">
            <w:pPr>
              <w:pStyle w:val="TAC"/>
              <w:rPr>
                <w:del w:id="213" w:author="Jakub Kolodziej" w:date="2021-05-07T19:38:00Z"/>
                <w:szCs w:val="18"/>
              </w:rPr>
            </w:pPr>
            <w:del w:id="214"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269A40B0" w14:textId="6D76ED57" w:rsidTr="00C27FBD">
        <w:trPr>
          <w:cantSplit/>
          <w:trHeight w:val="87"/>
          <w:del w:id="215" w:author="Jakub Kolodziej" w:date="2021-05-07T19:38:00Z"/>
          <w:trPrChange w:id="216" w:author="Jakub Kolodziej" w:date="2021-05-07T19:38:00Z">
            <w:trPr>
              <w:cantSplit/>
              <w:trHeight w:val="8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17"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8461A6" w14:textId="063B2684" w:rsidR="009E513C" w:rsidDel="00C27FBD" w:rsidRDefault="009E513C">
            <w:pPr>
              <w:spacing w:after="0"/>
              <w:rPr>
                <w:del w:id="218" w:author="Jakub Kolodziej" w:date="2021-05-07T19:38:00Z"/>
                <w:rFonts w:ascii="Arial" w:eastAsiaTheme="minorHAnsi" w:hAnsi="Arial" w:cstheme="minorBidi"/>
                <w:bCs/>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219"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A31651" w14:textId="26414D8D" w:rsidR="009E513C" w:rsidDel="00C27FBD" w:rsidRDefault="009E513C">
            <w:pPr>
              <w:spacing w:after="0"/>
              <w:rPr>
                <w:del w:id="220"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2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BE263" w14:textId="79E0D5E6" w:rsidR="009E513C" w:rsidDel="00C27FBD" w:rsidRDefault="009E513C">
            <w:pPr>
              <w:pStyle w:val="TAC"/>
              <w:rPr>
                <w:del w:id="222" w:author="Jakub Kolodziej" w:date="2021-05-07T19:38:00Z"/>
                <w:szCs w:val="22"/>
              </w:rPr>
            </w:pPr>
            <w:del w:id="223"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2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48DC4F" w14:textId="74DF1FFA" w:rsidR="009E513C" w:rsidDel="00C27FBD" w:rsidRDefault="009E513C">
            <w:pPr>
              <w:pStyle w:val="TAC"/>
              <w:rPr>
                <w:del w:id="225" w:author="Jakub Kolodziej" w:date="2021-05-07T19:38:00Z"/>
                <w:szCs w:val="18"/>
              </w:rPr>
            </w:pPr>
            <w:del w:id="226"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27"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38B590" w14:textId="17067303" w:rsidR="009E513C" w:rsidDel="00C27FBD" w:rsidRDefault="009E513C">
            <w:pPr>
              <w:pStyle w:val="TAC"/>
              <w:rPr>
                <w:del w:id="228" w:author="Jakub Kolodziej" w:date="2021-05-07T19:38:00Z"/>
                <w:szCs w:val="18"/>
              </w:rPr>
            </w:pPr>
            <w:del w:id="229"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13D23A1B" w14:textId="584C43F7" w:rsidTr="00C27FBD">
        <w:trPr>
          <w:cantSplit/>
          <w:trHeight w:val="36"/>
          <w:del w:id="230" w:author="Jakub Kolodziej" w:date="2021-05-07T19:38:00Z"/>
          <w:trPrChange w:id="231" w:author="Jakub Kolodziej" w:date="2021-05-07T19:38:00Z">
            <w:trPr>
              <w:cantSplit/>
              <w:trHeight w:val="3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32"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05EA8" w14:textId="067C05BD" w:rsidR="009E513C" w:rsidDel="00C27FBD" w:rsidRDefault="009E513C">
            <w:pPr>
              <w:spacing w:after="0"/>
              <w:rPr>
                <w:del w:id="233" w:author="Jakub Kolodziej" w:date="2021-05-07T19:38:00Z"/>
                <w:rFonts w:ascii="Arial" w:eastAsiaTheme="minorHAnsi" w:hAnsi="Arial" w:cstheme="minorBidi"/>
                <w:bCs/>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234"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2C07C8" w14:textId="5EF4E31F" w:rsidR="009E513C" w:rsidDel="00C27FBD" w:rsidRDefault="009E513C">
            <w:pPr>
              <w:spacing w:after="0"/>
              <w:rPr>
                <w:del w:id="235"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36"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358B4" w14:textId="7E93E7CC" w:rsidR="009E513C" w:rsidDel="00C27FBD" w:rsidRDefault="009E513C">
            <w:pPr>
              <w:pStyle w:val="TAC"/>
              <w:rPr>
                <w:del w:id="237" w:author="Jakub Kolodziej" w:date="2021-05-07T19:38:00Z"/>
                <w:szCs w:val="22"/>
              </w:rPr>
            </w:pPr>
            <w:del w:id="238"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39"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DEAB15" w14:textId="4F568B58" w:rsidR="009E513C" w:rsidDel="00C27FBD" w:rsidRDefault="009E513C">
            <w:pPr>
              <w:pStyle w:val="TAC"/>
              <w:rPr>
                <w:del w:id="240" w:author="Jakub Kolodziej" w:date="2021-05-07T19:38:00Z"/>
                <w:szCs w:val="18"/>
              </w:rPr>
            </w:pPr>
            <w:del w:id="241" w:author="Jakub Kolodziej" w:date="2021-05-07T19:38:00Z">
              <w:r w:rsidDel="00C27FBD">
                <w:rPr>
                  <w:szCs w:val="18"/>
                </w:rPr>
                <w:delText>40: N</w:delText>
              </w:r>
              <w:r w:rsidDel="00C27FBD">
                <w:rPr>
                  <w:szCs w:val="18"/>
                  <w:vertAlign w:val="subscript"/>
                </w:rPr>
                <w:delText>RB,c</w:delText>
              </w:r>
              <w:r w:rsidDel="00C27FBD">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42"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63F95" w14:textId="45DD5D2C" w:rsidR="009E513C" w:rsidDel="00C27FBD" w:rsidRDefault="009E513C">
            <w:pPr>
              <w:pStyle w:val="TAC"/>
              <w:rPr>
                <w:del w:id="243" w:author="Jakub Kolodziej" w:date="2021-05-07T19:38:00Z"/>
                <w:szCs w:val="18"/>
              </w:rPr>
            </w:pPr>
            <w:del w:id="244"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43CBC5AF" w14:textId="64886E67" w:rsidTr="00C27FBD">
        <w:trPr>
          <w:cantSplit/>
          <w:trHeight w:val="443"/>
          <w:del w:id="245" w:author="Jakub Kolodziej" w:date="2021-05-07T19:38:00Z"/>
          <w:trPrChange w:id="246" w:author="Jakub Kolodziej" w:date="2021-05-07T19:38:00Z">
            <w:trPr>
              <w:cantSplit/>
              <w:trHeight w:val="4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47"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0BE4C5" w14:textId="0117FA35" w:rsidR="009E513C" w:rsidDel="00C27FBD" w:rsidRDefault="009E513C">
            <w:pPr>
              <w:pStyle w:val="TAL"/>
              <w:rPr>
                <w:del w:id="248" w:author="Jakub Kolodziej" w:date="2021-05-07T19:38:00Z"/>
                <w:szCs w:val="22"/>
              </w:rPr>
            </w:pPr>
            <w:del w:id="249" w:author="Jakub Kolodziej" w:date="2021-05-07T19:38:00Z">
              <w:r w:rsidDel="00C27FBD">
                <w:rPr>
                  <w:bCs/>
                </w:rPr>
                <w:delText xml:space="preserve">OCNG Patterns defined in A.3.2.1.1 (OP.1) </w:delText>
              </w:r>
            </w:del>
          </w:p>
        </w:tc>
        <w:tc>
          <w:tcPr>
            <w:tcW w:w="876" w:type="dxa"/>
            <w:gridSpan w:val="2"/>
            <w:tcBorders>
              <w:top w:val="single" w:sz="4" w:space="0" w:color="auto"/>
              <w:left w:val="single" w:sz="4" w:space="0" w:color="auto"/>
              <w:bottom w:val="single" w:sz="4" w:space="0" w:color="auto"/>
              <w:right w:val="single" w:sz="4" w:space="0" w:color="auto"/>
            </w:tcBorders>
            <w:tcPrChange w:id="250"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A540D90" w14:textId="0FE67277" w:rsidR="009E513C" w:rsidDel="00C27FBD" w:rsidRDefault="009E513C">
            <w:pPr>
              <w:pStyle w:val="TAC"/>
              <w:rPr>
                <w:del w:id="251"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252"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5994FC5" w14:textId="28006614" w:rsidR="009E513C" w:rsidDel="00C27FBD" w:rsidRDefault="009E513C">
            <w:pPr>
              <w:pStyle w:val="TAC"/>
              <w:rPr>
                <w:del w:id="253" w:author="Jakub Kolodziej" w:date="2021-05-07T19:38:00Z"/>
              </w:rPr>
            </w:pPr>
            <w:del w:id="254"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tcPrChange w:id="255" w:author="Jakub Kolodziej" w:date="2021-05-07T19:38:00Z">
              <w:tcPr>
                <w:tcW w:w="1959" w:type="dxa"/>
                <w:gridSpan w:val="4"/>
                <w:tcBorders>
                  <w:top w:val="single" w:sz="4" w:space="0" w:color="auto"/>
                  <w:left w:val="single" w:sz="4" w:space="0" w:color="auto"/>
                  <w:bottom w:val="single" w:sz="4" w:space="0" w:color="auto"/>
                  <w:right w:val="single" w:sz="4" w:space="0" w:color="auto"/>
                </w:tcBorders>
              </w:tcPr>
            </w:tcPrChange>
          </w:tcPr>
          <w:p w14:paraId="6595E5BF" w14:textId="3258CF9E" w:rsidR="009E513C" w:rsidDel="00C27FBD" w:rsidRDefault="009E513C">
            <w:pPr>
              <w:pStyle w:val="TAC"/>
              <w:rPr>
                <w:del w:id="256" w:author="Jakub Kolodziej" w:date="2021-05-07T19:38:00Z"/>
              </w:rPr>
            </w:pPr>
          </w:p>
          <w:p w14:paraId="429BBE88" w14:textId="692B4359" w:rsidR="009E513C" w:rsidDel="00C27FBD" w:rsidRDefault="009E513C">
            <w:pPr>
              <w:pStyle w:val="TAC"/>
              <w:rPr>
                <w:del w:id="257" w:author="Jakub Kolodziej" w:date="2021-05-07T19:38:00Z"/>
                <w:rFonts w:cs="v4.2.0"/>
              </w:rPr>
            </w:pPr>
            <w:del w:id="258" w:author="Jakub Kolodziej" w:date="2021-05-07T19:38:00Z">
              <w:r w:rsidDel="00C27FBD">
                <w:delText xml:space="preserve">OP.1 </w:delText>
              </w:r>
            </w:del>
          </w:p>
        </w:tc>
        <w:tc>
          <w:tcPr>
            <w:tcW w:w="2202" w:type="dxa"/>
            <w:gridSpan w:val="3"/>
            <w:tcBorders>
              <w:top w:val="single" w:sz="4" w:space="0" w:color="auto"/>
              <w:left w:val="single" w:sz="4" w:space="0" w:color="auto"/>
              <w:bottom w:val="single" w:sz="4" w:space="0" w:color="auto"/>
              <w:right w:val="single" w:sz="4" w:space="0" w:color="auto"/>
            </w:tcBorders>
            <w:tcPrChange w:id="259" w:author="Jakub Kolodziej" w:date="2021-05-07T19:38:00Z">
              <w:tcPr>
                <w:tcW w:w="2204" w:type="dxa"/>
                <w:gridSpan w:val="3"/>
                <w:tcBorders>
                  <w:top w:val="single" w:sz="4" w:space="0" w:color="auto"/>
                  <w:left w:val="single" w:sz="4" w:space="0" w:color="auto"/>
                  <w:bottom w:val="single" w:sz="4" w:space="0" w:color="auto"/>
                  <w:right w:val="single" w:sz="4" w:space="0" w:color="auto"/>
                </w:tcBorders>
              </w:tcPr>
            </w:tcPrChange>
          </w:tcPr>
          <w:p w14:paraId="6BE941B1" w14:textId="3BC39F90" w:rsidR="009E513C" w:rsidDel="00C27FBD" w:rsidRDefault="009E513C">
            <w:pPr>
              <w:pStyle w:val="TAC"/>
              <w:rPr>
                <w:del w:id="260" w:author="Jakub Kolodziej" w:date="2021-05-07T19:38:00Z"/>
                <w:rFonts w:cstheme="minorBidi"/>
              </w:rPr>
            </w:pPr>
          </w:p>
          <w:p w14:paraId="6E8A1EC8" w14:textId="09823DC5" w:rsidR="009E513C" w:rsidDel="00C27FBD" w:rsidRDefault="009E513C">
            <w:pPr>
              <w:pStyle w:val="TAC"/>
              <w:rPr>
                <w:del w:id="261" w:author="Jakub Kolodziej" w:date="2021-05-07T19:38:00Z"/>
                <w:rFonts w:cs="v4.2.0"/>
              </w:rPr>
            </w:pPr>
            <w:del w:id="262" w:author="Jakub Kolodziej" w:date="2021-05-07T19:38:00Z">
              <w:r w:rsidDel="00C27FBD">
                <w:delText>OP.1</w:delText>
              </w:r>
            </w:del>
          </w:p>
        </w:tc>
      </w:tr>
      <w:tr w:rsidR="009E513C" w:rsidDel="00C27FBD" w14:paraId="4BDD3B25" w14:textId="08CBC94B" w:rsidTr="00C27FBD">
        <w:trPr>
          <w:cantSplit/>
          <w:trHeight w:val="259"/>
          <w:del w:id="263" w:author="Jakub Kolodziej" w:date="2021-05-07T19:38:00Z"/>
          <w:trPrChange w:id="264" w:author="Jakub Kolodziej" w:date="2021-05-07T19:38: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65"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6B9B1E" w14:textId="65E2E678" w:rsidR="009E513C" w:rsidDel="00C27FBD" w:rsidRDefault="009E513C">
            <w:pPr>
              <w:pStyle w:val="TAL"/>
              <w:rPr>
                <w:del w:id="266" w:author="Jakub Kolodziej" w:date="2021-05-07T19:38:00Z"/>
                <w:rFonts w:cstheme="minorBidi"/>
              </w:rPr>
            </w:pPr>
            <w:del w:id="267" w:author="Jakub Kolodziej" w:date="2021-05-07T19:38:00Z">
              <w:r w:rsidDel="00C27FBD">
                <w:delText>PDSCH Reference measurement channel</w:delText>
              </w:r>
            </w:del>
          </w:p>
        </w:tc>
        <w:tc>
          <w:tcPr>
            <w:tcW w:w="876" w:type="dxa"/>
            <w:gridSpan w:val="2"/>
            <w:tcBorders>
              <w:top w:val="single" w:sz="4" w:space="0" w:color="auto"/>
              <w:left w:val="single" w:sz="4" w:space="0" w:color="auto"/>
              <w:bottom w:val="single" w:sz="4" w:space="0" w:color="auto"/>
              <w:right w:val="single" w:sz="4" w:space="0" w:color="auto"/>
            </w:tcBorders>
            <w:tcPrChange w:id="26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6A2AD837" w14:textId="4CB06F45" w:rsidR="009E513C" w:rsidDel="00C27FBD" w:rsidRDefault="009E513C">
            <w:pPr>
              <w:pStyle w:val="TAC"/>
              <w:rPr>
                <w:del w:id="269"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70"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59BD0" w14:textId="54E464CE" w:rsidR="009E513C" w:rsidDel="00C27FBD" w:rsidRDefault="009E513C">
            <w:pPr>
              <w:pStyle w:val="TAC"/>
              <w:rPr>
                <w:del w:id="271" w:author="Jakub Kolodziej" w:date="2021-05-07T19:38:00Z"/>
              </w:rPr>
            </w:pPr>
            <w:del w:id="272"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73"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272845" w14:textId="593CD1FC" w:rsidR="009E513C" w:rsidDel="00C27FBD" w:rsidRDefault="009E513C">
            <w:pPr>
              <w:pStyle w:val="TAC"/>
              <w:rPr>
                <w:del w:id="274" w:author="Jakub Kolodziej" w:date="2021-05-07T19:38:00Z"/>
              </w:rPr>
            </w:pPr>
            <w:del w:id="275" w:author="Jakub Kolodziej" w:date="2021-05-07T19:38:00Z">
              <w:r w:rsidDel="00C27FBD">
                <w:delText xml:space="preserve">SR.1.1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276"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B40B144" w14:textId="6544505C" w:rsidR="009E513C" w:rsidDel="00C27FBD" w:rsidRDefault="009E513C">
            <w:pPr>
              <w:pStyle w:val="TAC"/>
              <w:rPr>
                <w:del w:id="277" w:author="Jakub Kolodziej" w:date="2021-05-07T19:38:00Z"/>
              </w:rPr>
            </w:pPr>
            <w:del w:id="278" w:author="Jakub Kolodziej" w:date="2021-05-07T19:38:00Z">
              <w:r w:rsidDel="00C27FBD">
                <w:delText>-</w:delText>
              </w:r>
            </w:del>
          </w:p>
        </w:tc>
      </w:tr>
      <w:tr w:rsidR="009E513C" w:rsidDel="00C27FBD" w14:paraId="12488880" w14:textId="2B92783D" w:rsidTr="00C27FBD">
        <w:trPr>
          <w:cantSplit/>
          <w:trHeight w:val="232"/>
          <w:del w:id="279" w:author="Jakub Kolodziej" w:date="2021-05-07T19:38:00Z"/>
          <w:trPrChange w:id="280" w:author="Jakub Kolodziej" w:date="2021-05-07T19:38:00Z">
            <w:trPr>
              <w:cantSplit/>
              <w:trHeight w:val="23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81"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2D230" w14:textId="0CF5FCFE" w:rsidR="009E513C" w:rsidDel="00C27FBD" w:rsidRDefault="009E513C">
            <w:pPr>
              <w:spacing w:after="0"/>
              <w:rPr>
                <w:del w:id="282"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28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5B62374" w14:textId="53F75F55" w:rsidR="009E513C" w:rsidDel="00C27FBD" w:rsidRDefault="009E513C">
            <w:pPr>
              <w:pStyle w:val="TAC"/>
              <w:rPr>
                <w:del w:id="28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8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ACC79" w14:textId="1990F487" w:rsidR="009E513C" w:rsidDel="00C27FBD" w:rsidRDefault="009E513C">
            <w:pPr>
              <w:pStyle w:val="TAC"/>
              <w:rPr>
                <w:del w:id="286" w:author="Jakub Kolodziej" w:date="2021-05-07T19:38:00Z"/>
              </w:rPr>
            </w:pPr>
            <w:del w:id="287"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88"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02E6D5" w14:textId="7F78264A" w:rsidR="009E513C" w:rsidDel="00C27FBD" w:rsidRDefault="009E513C">
            <w:pPr>
              <w:pStyle w:val="TAC"/>
              <w:rPr>
                <w:del w:id="289" w:author="Jakub Kolodziej" w:date="2021-05-07T19:38:00Z"/>
              </w:rPr>
            </w:pPr>
            <w:del w:id="290" w:author="Jakub Kolodziej" w:date="2021-05-07T19:38:00Z">
              <w:r w:rsidDel="00C27FBD">
                <w:delText>SR.1.1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291"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5E434C" w14:textId="3F61F21F" w:rsidR="009E513C" w:rsidDel="00C27FBD" w:rsidRDefault="009E513C">
            <w:pPr>
              <w:spacing w:after="0"/>
              <w:rPr>
                <w:del w:id="292" w:author="Jakub Kolodziej" w:date="2021-05-07T19:38:00Z"/>
                <w:rFonts w:ascii="Arial" w:eastAsiaTheme="minorHAnsi" w:hAnsi="Arial" w:cstheme="minorBidi"/>
                <w:sz w:val="18"/>
                <w:szCs w:val="22"/>
              </w:rPr>
            </w:pPr>
          </w:p>
        </w:tc>
      </w:tr>
      <w:tr w:rsidR="009E513C" w:rsidDel="00C27FBD" w14:paraId="5DA51D63" w14:textId="50106E67" w:rsidTr="00C27FBD">
        <w:trPr>
          <w:cantSplit/>
          <w:trHeight w:val="213"/>
          <w:del w:id="293" w:author="Jakub Kolodziej" w:date="2021-05-07T19:38:00Z"/>
          <w:trPrChange w:id="294" w:author="Jakub Kolodziej" w:date="2021-05-07T19:38:00Z">
            <w:trPr>
              <w:cantSplit/>
              <w:trHeight w:val="21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95"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9560B" w14:textId="2D1B81FF" w:rsidR="009E513C" w:rsidDel="00C27FBD" w:rsidRDefault="009E513C">
            <w:pPr>
              <w:spacing w:after="0"/>
              <w:rPr>
                <w:del w:id="296"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29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25698AC" w14:textId="1356D234" w:rsidR="009E513C" w:rsidDel="00C27FBD" w:rsidRDefault="009E513C">
            <w:pPr>
              <w:pStyle w:val="TAC"/>
              <w:rPr>
                <w:del w:id="298"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9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BCC90" w14:textId="6373252D" w:rsidR="009E513C" w:rsidDel="00C27FBD" w:rsidRDefault="009E513C">
            <w:pPr>
              <w:pStyle w:val="TAC"/>
              <w:rPr>
                <w:del w:id="300" w:author="Jakub Kolodziej" w:date="2021-05-07T19:38:00Z"/>
              </w:rPr>
            </w:pPr>
            <w:del w:id="301"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02"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536E20" w14:textId="0CC04502" w:rsidR="009E513C" w:rsidDel="00C27FBD" w:rsidRDefault="009E513C">
            <w:pPr>
              <w:pStyle w:val="TAC"/>
              <w:rPr>
                <w:del w:id="303" w:author="Jakub Kolodziej" w:date="2021-05-07T19:38:00Z"/>
              </w:rPr>
            </w:pPr>
            <w:del w:id="304" w:author="Jakub Kolodziej" w:date="2021-05-07T19:38:00Z">
              <w:r w:rsidDel="00C27FBD">
                <w:delText>SR2.1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05"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B4BC36" w14:textId="472420F0" w:rsidR="009E513C" w:rsidDel="00C27FBD" w:rsidRDefault="009E513C">
            <w:pPr>
              <w:spacing w:after="0"/>
              <w:rPr>
                <w:del w:id="306" w:author="Jakub Kolodziej" w:date="2021-05-07T19:38:00Z"/>
                <w:rFonts w:ascii="Arial" w:eastAsiaTheme="minorHAnsi" w:hAnsi="Arial" w:cstheme="minorBidi"/>
                <w:sz w:val="18"/>
                <w:szCs w:val="22"/>
              </w:rPr>
            </w:pPr>
          </w:p>
        </w:tc>
      </w:tr>
      <w:tr w:rsidR="009E513C" w:rsidDel="00C27FBD" w14:paraId="75FCD690" w14:textId="1DAB5FD8" w:rsidTr="00C27FBD">
        <w:trPr>
          <w:cantSplit/>
          <w:trHeight w:val="186"/>
          <w:del w:id="307" w:author="Jakub Kolodziej" w:date="2021-05-07T19:38:00Z"/>
          <w:trPrChange w:id="308" w:author="Jakub Kolodziej" w:date="2021-05-07T19:38:00Z">
            <w:trPr>
              <w:cantSplit/>
              <w:trHeight w:val="186"/>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0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2653A88" w14:textId="39C7FC33" w:rsidR="009E513C" w:rsidDel="00C27FBD" w:rsidRDefault="009E513C">
            <w:pPr>
              <w:pStyle w:val="TAL"/>
              <w:rPr>
                <w:del w:id="310" w:author="Jakub Kolodziej" w:date="2021-05-07T19:38:00Z"/>
                <w:rFonts w:cs="v5.0.0"/>
              </w:rPr>
            </w:pPr>
            <w:del w:id="311" w:author="Jakub Kolodziej" w:date="2021-05-07T19:38:00Z">
              <w:r w:rsidDel="00C27FBD">
                <w:rPr>
                  <w:rFonts w:cs="v5.0.0"/>
                </w:rPr>
                <w:delText>CORESET Reference Channel</w:delText>
              </w:r>
            </w:del>
          </w:p>
        </w:tc>
        <w:tc>
          <w:tcPr>
            <w:tcW w:w="876" w:type="dxa"/>
            <w:gridSpan w:val="2"/>
            <w:tcBorders>
              <w:top w:val="single" w:sz="4" w:space="0" w:color="auto"/>
              <w:left w:val="single" w:sz="4" w:space="0" w:color="auto"/>
              <w:bottom w:val="single" w:sz="4" w:space="0" w:color="auto"/>
              <w:right w:val="single" w:sz="4" w:space="0" w:color="auto"/>
            </w:tcBorders>
            <w:tcPrChange w:id="31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20832589" w14:textId="4822F1A4" w:rsidR="009E513C" w:rsidDel="00C27FBD" w:rsidRDefault="009E513C">
            <w:pPr>
              <w:pStyle w:val="TAC"/>
              <w:rPr>
                <w:del w:id="313"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14"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3C019" w14:textId="52107C99" w:rsidR="009E513C" w:rsidDel="00C27FBD" w:rsidRDefault="009E513C">
            <w:pPr>
              <w:pStyle w:val="TAC"/>
              <w:rPr>
                <w:del w:id="315" w:author="Jakub Kolodziej" w:date="2021-05-07T19:38:00Z"/>
              </w:rPr>
            </w:pPr>
            <w:del w:id="316"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17"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2D7C49" w14:textId="550E08A8" w:rsidR="009E513C" w:rsidDel="00C27FBD" w:rsidRDefault="009E513C">
            <w:pPr>
              <w:pStyle w:val="TAC"/>
              <w:rPr>
                <w:del w:id="318" w:author="Jakub Kolodziej" w:date="2021-05-07T19:38:00Z"/>
              </w:rPr>
            </w:pPr>
            <w:del w:id="319" w:author="Jakub Kolodziej" w:date="2021-05-07T19:38:00Z">
              <w:r w:rsidDel="00C27FBD">
                <w:delText xml:space="preserve">CR.1.1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320"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805EA5D" w14:textId="3A27A32A" w:rsidR="009E513C" w:rsidDel="00C27FBD" w:rsidRDefault="009E513C">
            <w:pPr>
              <w:pStyle w:val="TAC"/>
              <w:rPr>
                <w:del w:id="321" w:author="Jakub Kolodziej" w:date="2021-05-07T19:38:00Z"/>
                <w:rFonts w:cs="v4.2.0"/>
              </w:rPr>
            </w:pPr>
            <w:del w:id="322" w:author="Jakub Kolodziej" w:date="2021-05-07T19:38:00Z">
              <w:r w:rsidDel="00C27FBD">
                <w:rPr>
                  <w:rFonts w:cs="v4.2.0"/>
                </w:rPr>
                <w:delText>-</w:delText>
              </w:r>
            </w:del>
          </w:p>
        </w:tc>
      </w:tr>
      <w:tr w:rsidR="009E513C" w:rsidDel="00C27FBD" w14:paraId="1636D1A0" w14:textId="033A14A8" w:rsidTr="00C27FBD">
        <w:trPr>
          <w:cantSplit/>
          <w:trHeight w:val="206"/>
          <w:del w:id="323" w:author="Jakub Kolodziej" w:date="2021-05-07T19:38:00Z"/>
          <w:trPrChange w:id="324" w:author="Jakub Kolodziej" w:date="2021-05-07T19:38:00Z">
            <w:trPr>
              <w:cantSplit/>
              <w:trHeight w:val="20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25"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037E9" w14:textId="5288B649" w:rsidR="009E513C" w:rsidDel="00C27FBD" w:rsidRDefault="009E513C">
            <w:pPr>
              <w:spacing w:after="0"/>
              <w:rPr>
                <w:del w:id="326" w:author="Jakub Kolodziej" w:date="2021-05-07T19:38:00Z"/>
                <w:rFonts w:ascii="Arial" w:eastAsiaTheme="minorHAnsi" w:hAnsi="Arial" w:cs="v5.0.0"/>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2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C2DF18A" w14:textId="61C60009" w:rsidR="009E513C" w:rsidDel="00C27FBD" w:rsidRDefault="009E513C">
            <w:pPr>
              <w:pStyle w:val="TAC"/>
              <w:rPr>
                <w:del w:id="328"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2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7F367" w14:textId="4299A579" w:rsidR="009E513C" w:rsidDel="00C27FBD" w:rsidRDefault="009E513C">
            <w:pPr>
              <w:pStyle w:val="TAC"/>
              <w:rPr>
                <w:del w:id="330" w:author="Jakub Kolodziej" w:date="2021-05-07T19:38:00Z"/>
              </w:rPr>
            </w:pPr>
            <w:del w:id="331"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32"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61A011" w14:textId="60FA389C" w:rsidR="009E513C" w:rsidDel="00C27FBD" w:rsidRDefault="009E513C">
            <w:pPr>
              <w:pStyle w:val="TAC"/>
              <w:rPr>
                <w:del w:id="333" w:author="Jakub Kolodziej" w:date="2021-05-07T19:38:00Z"/>
              </w:rPr>
            </w:pPr>
            <w:del w:id="334" w:author="Jakub Kolodziej" w:date="2021-05-07T19:38:00Z">
              <w:r w:rsidDel="00C27FBD">
                <w:delText>CR.1.1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35"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468A5B" w14:textId="7A5AAA09" w:rsidR="009E513C" w:rsidDel="00C27FBD" w:rsidRDefault="009E513C">
            <w:pPr>
              <w:spacing w:after="0"/>
              <w:rPr>
                <w:del w:id="336" w:author="Jakub Kolodziej" w:date="2021-05-07T19:38:00Z"/>
                <w:rFonts w:ascii="Arial" w:eastAsiaTheme="minorHAnsi" w:hAnsi="Arial" w:cs="v4.2.0"/>
                <w:sz w:val="18"/>
                <w:szCs w:val="22"/>
              </w:rPr>
            </w:pPr>
          </w:p>
        </w:tc>
      </w:tr>
      <w:tr w:rsidR="009E513C" w:rsidDel="00C27FBD" w14:paraId="0BA19547" w14:textId="39AF0211" w:rsidTr="00C27FBD">
        <w:trPr>
          <w:cantSplit/>
          <w:trHeight w:val="180"/>
          <w:del w:id="337" w:author="Jakub Kolodziej" w:date="2021-05-07T19:38:00Z"/>
          <w:trPrChange w:id="338" w:author="Jakub Kolodziej" w:date="2021-05-07T19:38:00Z">
            <w:trPr>
              <w:cantSplit/>
              <w:trHeight w:val="18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39"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4B7AC" w14:textId="66372E65" w:rsidR="009E513C" w:rsidDel="00C27FBD" w:rsidRDefault="009E513C">
            <w:pPr>
              <w:spacing w:after="0"/>
              <w:rPr>
                <w:del w:id="340" w:author="Jakub Kolodziej" w:date="2021-05-07T19:38:00Z"/>
                <w:rFonts w:ascii="Arial" w:eastAsiaTheme="minorHAnsi" w:hAnsi="Arial" w:cs="v5.0.0"/>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4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5D72570" w14:textId="6DFBCFD4" w:rsidR="009E513C" w:rsidDel="00C27FBD" w:rsidRDefault="009E513C">
            <w:pPr>
              <w:pStyle w:val="TAC"/>
              <w:rPr>
                <w:del w:id="34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43"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41F5D" w14:textId="6DA9740B" w:rsidR="009E513C" w:rsidDel="00C27FBD" w:rsidRDefault="009E513C">
            <w:pPr>
              <w:pStyle w:val="TAC"/>
              <w:rPr>
                <w:del w:id="344" w:author="Jakub Kolodziej" w:date="2021-05-07T19:38:00Z"/>
              </w:rPr>
            </w:pPr>
            <w:del w:id="345"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46"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F41F49" w14:textId="5C44FDA6" w:rsidR="009E513C" w:rsidDel="00C27FBD" w:rsidRDefault="009E513C">
            <w:pPr>
              <w:pStyle w:val="TAC"/>
              <w:rPr>
                <w:del w:id="347" w:author="Jakub Kolodziej" w:date="2021-05-07T19:38:00Z"/>
              </w:rPr>
            </w:pPr>
            <w:del w:id="348" w:author="Jakub Kolodziej" w:date="2021-05-07T19:38:00Z">
              <w:r w:rsidDel="00C27FBD">
                <w:delText>CR2.1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49"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760E798" w14:textId="5DC3C024" w:rsidR="009E513C" w:rsidDel="00C27FBD" w:rsidRDefault="009E513C">
            <w:pPr>
              <w:spacing w:after="0"/>
              <w:rPr>
                <w:del w:id="350" w:author="Jakub Kolodziej" w:date="2021-05-07T19:38:00Z"/>
                <w:rFonts w:ascii="Arial" w:eastAsiaTheme="minorHAnsi" w:hAnsi="Arial" w:cs="v4.2.0"/>
                <w:sz w:val="18"/>
                <w:szCs w:val="22"/>
              </w:rPr>
            </w:pPr>
          </w:p>
        </w:tc>
      </w:tr>
      <w:tr w:rsidR="009E513C" w:rsidDel="00C27FBD" w14:paraId="6E9E90E0" w14:textId="6ECB8D66" w:rsidTr="00C27FBD">
        <w:trPr>
          <w:cantSplit/>
          <w:trHeight w:val="450"/>
          <w:del w:id="351" w:author="Jakub Kolodziej" w:date="2021-05-07T19:38:00Z"/>
          <w:trPrChange w:id="352" w:author="Jakub Kolodziej" w:date="2021-05-07T19:38:00Z">
            <w:trPr>
              <w:cantSplit/>
              <w:trHeight w:val="4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53"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0E87D37" w14:textId="325091CB" w:rsidR="009E513C" w:rsidDel="00C27FBD" w:rsidRDefault="009E513C">
            <w:pPr>
              <w:pStyle w:val="TAL"/>
              <w:rPr>
                <w:del w:id="354" w:author="Jakub Kolodziej" w:date="2021-05-07T19:38:00Z"/>
              </w:rPr>
            </w:pPr>
            <w:del w:id="355" w:author="Jakub Kolodziej" w:date="2021-05-07T19:38:00Z">
              <w:r w:rsidDel="00C27FBD">
                <w:rPr>
                  <w:bCs/>
                </w:rPr>
                <w:delText>TDD configuration</w:delText>
              </w:r>
            </w:del>
          </w:p>
        </w:tc>
        <w:tc>
          <w:tcPr>
            <w:tcW w:w="876" w:type="dxa"/>
            <w:gridSpan w:val="2"/>
            <w:tcBorders>
              <w:top w:val="single" w:sz="4" w:space="0" w:color="auto"/>
              <w:left w:val="single" w:sz="4" w:space="0" w:color="auto"/>
              <w:bottom w:val="single" w:sz="4" w:space="0" w:color="auto"/>
              <w:right w:val="single" w:sz="4" w:space="0" w:color="auto"/>
            </w:tcBorders>
            <w:tcPrChange w:id="356"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2187835" w14:textId="57F5F6B4" w:rsidR="009E513C" w:rsidDel="00C27FBD" w:rsidRDefault="009E513C">
            <w:pPr>
              <w:pStyle w:val="TAC"/>
              <w:rPr>
                <w:del w:id="357"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58"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838D4" w14:textId="628763AE" w:rsidR="009E513C" w:rsidDel="00C27FBD" w:rsidRDefault="009E513C">
            <w:pPr>
              <w:pStyle w:val="TAC"/>
              <w:rPr>
                <w:del w:id="359" w:author="Jakub Kolodziej" w:date="2021-05-07T19:38:00Z"/>
              </w:rPr>
            </w:pPr>
            <w:del w:id="360"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61"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F392A55" w14:textId="702011B9" w:rsidR="009E513C" w:rsidDel="00C27FBD" w:rsidRDefault="009E513C">
            <w:pPr>
              <w:pStyle w:val="TAC"/>
              <w:rPr>
                <w:del w:id="362" w:author="Jakub Kolodziej" w:date="2021-05-07T19:38:00Z"/>
              </w:rPr>
            </w:pPr>
            <w:del w:id="363" w:author="Jakub Kolodziej" w:date="2021-05-07T19:38:00Z">
              <w:r w:rsidDel="00C27FBD">
                <w:rPr>
                  <w:bCs/>
                </w:rPr>
                <w:delText>TDDConf.1.1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64"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F19DF77" w14:textId="685A646D" w:rsidR="009E513C" w:rsidDel="00C27FBD" w:rsidRDefault="009E513C">
            <w:pPr>
              <w:pStyle w:val="TAC"/>
              <w:rPr>
                <w:del w:id="365" w:author="Jakub Kolodziej" w:date="2021-05-07T19:38:00Z"/>
              </w:rPr>
            </w:pPr>
            <w:del w:id="366" w:author="Jakub Kolodziej" w:date="2021-05-07T19:38:00Z">
              <w:r w:rsidDel="00C27FBD">
                <w:rPr>
                  <w:bCs/>
                </w:rPr>
                <w:delText>TDDConf.3.1</w:delText>
              </w:r>
            </w:del>
          </w:p>
        </w:tc>
      </w:tr>
      <w:tr w:rsidR="009E513C" w:rsidDel="00C27FBD" w14:paraId="4F135EF3" w14:textId="0C69A764" w:rsidTr="00C27FBD">
        <w:trPr>
          <w:cantSplit/>
          <w:trHeight w:val="450"/>
          <w:del w:id="367" w:author="Jakub Kolodziej" w:date="2021-05-07T19:38:00Z"/>
          <w:trPrChange w:id="368" w:author="Jakub Kolodziej" w:date="2021-05-07T19:38:00Z">
            <w:trPr>
              <w:cantSplit/>
              <w:trHeight w:val="4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69"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28C780" w14:textId="11FC802A" w:rsidR="009E513C" w:rsidDel="00C27FBD" w:rsidRDefault="009E513C">
            <w:pPr>
              <w:spacing w:after="0"/>
              <w:rPr>
                <w:del w:id="370"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7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B7A6985" w14:textId="1ECD7359" w:rsidR="009E513C" w:rsidDel="00C27FBD" w:rsidRDefault="009E513C">
            <w:pPr>
              <w:pStyle w:val="TAC"/>
              <w:rPr>
                <w:del w:id="37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73"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EDBFF" w14:textId="4AD7F674" w:rsidR="009E513C" w:rsidDel="00C27FBD" w:rsidRDefault="009E513C">
            <w:pPr>
              <w:pStyle w:val="TAC"/>
              <w:rPr>
                <w:del w:id="374" w:author="Jakub Kolodziej" w:date="2021-05-07T19:38:00Z"/>
              </w:rPr>
            </w:pPr>
            <w:del w:id="375"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76"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ABAA6D2" w14:textId="2DBC9F46" w:rsidR="009E513C" w:rsidDel="00C27FBD" w:rsidRDefault="009E513C">
            <w:pPr>
              <w:pStyle w:val="TAC"/>
              <w:rPr>
                <w:del w:id="377" w:author="Jakub Kolodziej" w:date="2021-05-07T19:38:00Z"/>
              </w:rPr>
            </w:pPr>
            <w:del w:id="378" w:author="Jakub Kolodziej" w:date="2021-05-07T19:38:00Z">
              <w:r w:rsidDel="00C27FBD">
                <w:rPr>
                  <w:bCs/>
                </w:rPr>
                <w:delText>TDDConf.2.1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79"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59E9052" w14:textId="3398EA84" w:rsidR="009E513C" w:rsidDel="00C27FBD" w:rsidRDefault="009E513C">
            <w:pPr>
              <w:pStyle w:val="TAC"/>
              <w:rPr>
                <w:del w:id="380" w:author="Jakub Kolodziej" w:date="2021-05-07T19:38:00Z"/>
              </w:rPr>
            </w:pPr>
            <w:del w:id="381" w:author="Jakub Kolodziej" w:date="2021-05-07T19:38:00Z">
              <w:r w:rsidDel="00C27FBD">
                <w:rPr>
                  <w:bCs/>
                </w:rPr>
                <w:delText>TDDConf.3.1</w:delText>
              </w:r>
            </w:del>
          </w:p>
        </w:tc>
      </w:tr>
      <w:tr w:rsidR="009E513C" w:rsidDel="00C27FBD" w14:paraId="5EF1F856" w14:textId="719CBA56" w:rsidTr="00C27FBD">
        <w:trPr>
          <w:cantSplit/>
          <w:trHeight w:val="450"/>
          <w:del w:id="382" w:author="Jakub Kolodziej" w:date="2021-05-07T19:38:00Z"/>
          <w:trPrChange w:id="383"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84"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52E5CDB" w14:textId="6B5BE103" w:rsidR="009E513C" w:rsidDel="00C27FBD" w:rsidRDefault="009E513C">
            <w:pPr>
              <w:pStyle w:val="TAL"/>
              <w:rPr>
                <w:del w:id="385" w:author="Jakub Kolodziej" w:date="2021-05-07T19:38:00Z"/>
              </w:rPr>
            </w:pPr>
            <w:del w:id="386" w:author="Jakub Kolodziej" w:date="2021-05-07T19:38:00Z">
              <w:r w:rsidDel="00C27FBD">
                <w:rPr>
                  <w:bCs/>
                </w:rPr>
                <w:delText>Initial DL BWP</w:delText>
              </w:r>
            </w:del>
          </w:p>
        </w:tc>
        <w:tc>
          <w:tcPr>
            <w:tcW w:w="876" w:type="dxa"/>
            <w:gridSpan w:val="2"/>
            <w:tcBorders>
              <w:top w:val="single" w:sz="4" w:space="0" w:color="auto"/>
              <w:left w:val="single" w:sz="4" w:space="0" w:color="auto"/>
              <w:bottom w:val="single" w:sz="4" w:space="0" w:color="auto"/>
              <w:right w:val="single" w:sz="4" w:space="0" w:color="auto"/>
            </w:tcBorders>
            <w:tcPrChange w:id="38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EAD0976" w14:textId="3ED4104C" w:rsidR="009E513C" w:rsidDel="00C27FBD" w:rsidRDefault="009E513C">
            <w:pPr>
              <w:pStyle w:val="TAC"/>
              <w:rPr>
                <w:del w:id="388"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8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0CDC8" w14:textId="61983772" w:rsidR="009E513C" w:rsidDel="00C27FBD" w:rsidRDefault="009E513C">
            <w:pPr>
              <w:pStyle w:val="TAC"/>
              <w:rPr>
                <w:del w:id="390" w:author="Jakub Kolodziej" w:date="2021-05-07T19:38:00Z"/>
              </w:rPr>
            </w:pPr>
            <w:del w:id="391"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92"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9F34A4C" w14:textId="7396AE5D" w:rsidR="009E513C" w:rsidDel="00C27FBD" w:rsidRDefault="009E513C">
            <w:pPr>
              <w:pStyle w:val="TAC"/>
              <w:rPr>
                <w:del w:id="393" w:author="Jakub Kolodziej" w:date="2021-05-07T19:38:00Z"/>
              </w:rPr>
            </w:pPr>
            <w:del w:id="394" w:author="Jakub Kolodziej" w:date="2021-05-07T19:38:00Z">
              <w:r w:rsidDel="00C27FBD">
                <w:rPr>
                  <w:bCs/>
                </w:rPr>
                <w:delText>DLBWP.0.1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95"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761AE1" w14:textId="45232DB1" w:rsidR="009E513C" w:rsidDel="00C27FBD" w:rsidRDefault="009E513C">
            <w:pPr>
              <w:pStyle w:val="TAC"/>
              <w:rPr>
                <w:del w:id="396" w:author="Jakub Kolodziej" w:date="2021-05-07T19:38:00Z"/>
              </w:rPr>
            </w:pPr>
            <w:del w:id="397" w:author="Jakub Kolodziej" w:date="2021-05-07T19:38:00Z">
              <w:r w:rsidDel="00C27FBD">
                <w:rPr>
                  <w:bCs/>
                </w:rPr>
                <w:delText>NA</w:delText>
              </w:r>
            </w:del>
          </w:p>
        </w:tc>
      </w:tr>
      <w:tr w:rsidR="009E513C" w:rsidDel="00C27FBD" w14:paraId="43D0D6BE" w14:textId="45878583" w:rsidTr="00C27FBD">
        <w:trPr>
          <w:cantSplit/>
          <w:trHeight w:val="450"/>
          <w:del w:id="398" w:author="Jakub Kolodziej" w:date="2021-05-07T19:38:00Z"/>
          <w:trPrChange w:id="399"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00"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D0E9D7" w14:textId="78D41C89" w:rsidR="009E513C" w:rsidDel="00C27FBD" w:rsidRDefault="009E513C">
            <w:pPr>
              <w:pStyle w:val="TAL"/>
              <w:rPr>
                <w:del w:id="401" w:author="Jakub Kolodziej" w:date="2021-05-07T19:38:00Z"/>
                <w:bCs/>
              </w:rPr>
            </w:pPr>
            <w:del w:id="402" w:author="Jakub Kolodziej" w:date="2021-05-07T19:38:00Z">
              <w:r w:rsidDel="00C27FBD">
                <w:rPr>
                  <w:bCs/>
                </w:rPr>
                <w:delText>Initial UL BWP</w:delText>
              </w:r>
            </w:del>
          </w:p>
        </w:tc>
        <w:tc>
          <w:tcPr>
            <w:tcW w:w="876" w:type="dxa"/>
            <w:gridSpan w:val="2"/>
            <w:tcBorders>
              <w:top w:val="single" w:sz="4" w:space="0" w:color="auto"/>
              <w:left w:val="single" w:sz="4" w:space="0" w:color="auto"/>
              <w:bottom w:val="single" w:sz="4" w:space="0" w:color="auto"/>
              <w:right w:val="single" w:sz="4" w:space="0" w:color="auto"/>
            </w:tcBorders>
            <w:tcPrChange w:id="40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0A7947B" w14:textId="7C57BC49" w:rsidR="009E513C" w:rsidDel="00C27FBD" w:rsidRDefault="009E513C">
            <w:pPr>
              <w:pStyle w:val="TAC"/>
              <w:rPr>
                <w:del w:id="40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0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7EF14" w14:textId="2AE45A0F" w:rsidR="009E513C" w:rsidDel="00C27FBD" w:rsidRDefault="009E513C">
            <w:pPr>
              <w:pStyle w:val="TAC"/>
              <w:rPr>
                <w:del w:id="406" w:author="Jakub Kolodziej" w:date="2021-05-07T19:38:00Z"/>
              </w:rPr>
            </w:pPr>
            <w:del w:id="407"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0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D9B952E" w14:textId="1593D83E" w:rsidR="009E513C" w:rsidDel="00C27FBD" w:rsidRDefault="009E513C">
            <w:pPr>
              <w:pStyle w:val="TAC"/>
              <w:rPr>
                <w:del w:id="409" w:author="Jakub Kolodziej" w:date="2021-05-07T19:38:00Z"/>
                <w:bCs/>
              </w:rPr>
            </w:pPr>
            <w:del w:id="410" w:author="Jakub Kolodziej" w:date="2021-05-07T19:38:00Z">
              <w:r w:rsidDel="00C27FBD">
                <w:rPr>
                  <w:bCs/>
                </w:rPr>
                <w:delText>ULBWP.0.1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1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4B6CC85" w14:textId="746799E3" w:rsidR="009E513C" w:rsidDel="00C27FBD" w:rsidRDefault="009E513C">
            <w:pPr>
              <w:pStyle w:val="TAC"/>
              <w:rPr>
                <w:del w:id="412" w:author="Jakub Kolodziej" w:date="2021-05-07T19:38:00Z"/>
                <w:bCs/>
              </w:rPr>
            </w:pPr>
            <w:del w:id="413" w:author="Jakub Kolodziej" w:date="2021-05-07T19:38:00Z">
              <w:r w:rsidDel="00C27FBD">
                <w:rPr>
                  <w:bCs/>
                </w:rPr>
                <w:delText>NA</w:delText>
              </w:r>
            </w:del>
          </w:p>
        </w:tc>
      </w:tr>
      <w:tr w:rsidR="009E513C" w:rsidDel="00C27FBD" w14:paraId="5DDF7481" w14:textId="0B622589" w:rsidTr="00C27FBD">
        <w:trPr>
          <w:cantSplit/>
          <w:trHeight w:val="450"/>
          <w:del w:id="414" w:author="Jakub Kolodziej" w:date="2021-05-07T19:38:00Z"/>
          <w:trPrChange w:id="415"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1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DCB1B5A" w14:textId="332E6154" w:rsidR="009E513C" w:rsidDel="00C27FBD" w:rsidRDefault="009E513C">
            <w:pPr>
              <w:pStyle w:val="TAL"/>
              <w:rPr>
                <w:del w:id="417" w:author="Jakub Kolodziej" w:date="2021-05-07T19:38:00Z"/>
              </w:rPr>
            </w:pPr>
            <w:del w:id="418" w:author="Jakub Kolodziej" w:date="2021-05-07T19:38:00Z">
              <w:r w:rsidDel="00C27FBD">
                <w:rPr>
                  <w:bCs/>
                </w:rPr>
                <w:delText>Dedicated DL BWP</w:delText>
              </w:r>
            </w:del>
          </w:p>
        </w:tc>
        <w:tc>
          <w:tcPr>
            <w:tcW w:w="876" w:type="dxa"/>
            <w:gridSpan w:val="2"/>
            <w:tcBorders>
              <w:top w:val="single" w:sz="4" w:space="0" w:color="auto"/>
              <w:left w:val="single" w:sz="4" w:space="0" w:color="auto"/>
              <w:bottom w:val="single" w:sz="4" w:space="0" w:color="auto"/>
              <w:right w:val="single" w:sz="4" w:space="0" w:color="auto"/>
            </w:tcBorders>
            <w:tcPrChange w:id="41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3E52DDA" w14:textId="1558A231" w:rsidR="009E513C" w:rsidDel="00C27FBD" w:rsidRDefault="009E513C">
            <w:pPr>
              <w:pStyle w:val="TAC"/>
              <w:rPr>
                <w:del w:id="42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2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CDC15" w14:textId="7F5A369C" w:rsidR="009E513C" w:rsidDel="00C27FBD" w:rsidRDefault="009E513C">
            <w:pPr>
              <w:pStyle w:val="TAC"/>
              <w:rPr>
                <w:del w:id="422" w:author="Jakub Kolodziej" w:date="2021-05-07T19:38:00Z"/>
              </w:rPr>
            </w:pPr>
            <w:del w:id="423"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24"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034144E" w14:textId="40BC1916" w:rsidR="009E513C" w:rsidDel="00C27FBD" w:rsidRDefault="009E513C">
            <w:pPr>
              <w:pStyle w:val="TAC"/>
              <w:rPr>
                <w:del w:id="425" w:author="Jakub Kolodziej" w:date="2021-05-07T19:38:00Z"/>
              </w:rPr>
            </w:pPr>
            <w:del w:id="426" w:author="Jakub Kolodziej" w:date="2021-05-07T19:38:00Z">
              <w:r w:rsidDel="00C27FBD">
                <w:rPr>
                  <w:bCs/>
                </w:rPr>
                <w:delText>DLBWP.1.1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27"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8FBC5C9" w14:textId="2DCF7903" w:rsidR="009E513C" w:rsidDel="00C27FBD" w:rsidRDefault="009E513C">
            <w:pPr>
              <w:pStyle w:val="TAC"/>
              <w:rPr>
                <w:del w:id="428" w:author="Jakub Kolodziej" w:date="2021-05-07T19:38:00Z"/>
              </w:rPr>
            </w:pPr>
            <w:del w:id="429" w:author="Jakub Kolodziej" w:date="2021-05-07T19:38:00Z">
              <w:r w:rsidDel="00C27FBD">
                <w:rPr>
                  <w:bCs/>
                </w:rPr>
                <w:delText>NA</w:delText>
              </w:r>
            </w:del>
          </w:p>
        </w:tc>
      </w:tr>
      <w:tr w:rsidR="009E513C" w:rsidDel="00C27FBD" w14:paraId="4E22BC9A" w14:textId="0AD07A21" w:rsidTr="00C27FBD">
        <w:trPr>
          <w:cantSplit/>
          <w:trHeight w:val="450"/>
          <w:del w:id="430" w:author="Jakub Kolodziej" w:date="2021-05-07T19:38:00Z"/>
          <w:trPrChange w:id="431"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3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0855373" w14:textId="64FA422E" w:rsidR="009E513C" w:rsidDel="00C27FBD" w:rsidRDefault="009E513C">
            <w:pPr>
              <w:pStyle w:val="TAL"/>
              <w:rPr>
                <w:del w:id="433" w:author="Jakub Kolodziej" w:date="2021-05-07T19:38:00Z"/>
              </w:rPr>
            </w:pPr>
            <w:del w:id="434" w:author="Jakub Kolodziej" w:date="2021-05-07T19:38:00Z">
              <w:r w:rsidDel="00C27FBD">
                <w:rPr>
                  <w:bCs/>
                </w:rPr>
                <w:delText>Dedicated UL BWP</w:delText>
              </w:r>
            </w:del>
          </w:p>
        </w:tc>
        <w:tc>
          <w:tcPr>
            <w:tcW w:w="876" w:type="dxa"/>
            <w:gridSpan w:val="2"/>
            <w:tcBorders>
              <w:top w:val="single" w:sz="4" w:space="0" w:color="auto"/>
              <w:left w:val="single" w:sz="4" w:space="0" w:color="auto"/>
              <w:bottom w:val="single" w:sz="4" w:space="0" w:color="auto"/>
              <w:right w:val="single" w:sz="4" w:space="0" w:color="auto"/>
            </w:tcBorders>
            <w:tcPrChange w:id="43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5DF53C4" w14:textId="6FC9B866" w:rsidR="009E513C" w:rsidDel="00C27FBD" w:rsidRDefault="009E513C">
            <w:pPr>
              <w:pStyle w:val="TAC"/>
              <w:rPr>
                <w:del w:id="436"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37"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D831D" w14:textId="1E1CB8CD" w:rsidR="009E513C" w:rsidDel="00C27FBD" w:rsidRDefault="009E513C">
            <w:pPr>
              <w:pStyle w:val="TAC"/>
              <w:rPr>
                <w:del w:id="438" w:author="Jakub Kolodziej" w:date="2021-05-07T19:38:00Z"/>
              </w:rPr>
            </w:pPr>
            <w:del w:id="439"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40"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1CBB9B39" w14:textId="10230614" w:rsidR="009E513C" w:rsidDel="00C27FBD" w:rsidRDefault="009E513C">
            <w:pPr>
              <w:pStyle w:val="TAC"/>
              <w:rPr>
                <w:del w:id="441" w:author="Jakub Kolodziej" w:date="2021-05-07T19:38:00Z"/>
              </w:rPr>
            </w:pPr>
            <w:del w:id="442" w:author="Jakub Kolodziej" w:date="2021-05-07T19:38:00Z">
              <w:r w:rsidDel="00C27FBD">
                <w:rPr>
                  <w:bCs/>
                </w:rPr>
                <w:delText>ULBWP.1.1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43"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43E8936" w14:textId="43901DB5" w:rsidR="009E513C" w:rsidDel="00C27FBD" w:rsidRDefault="009E513C">
            <w:pPr>
              <w:pStyle w:val="TAC"/>
              <w:rPr>
                <w:del w:id="444" w:author="Jakub Kolodziej" w:date="2021-05-07T19:38:00Z"/>
              </w:rPr>
            </w:pPr>
            <w:del w:id="445" w:author="Jakub Kolodziej" w:date="2021-05-07T19:38:00Z">
              <w:r w:rsidDel="00C27FBD">
                <w:rPr>
                  <w:bCs/>
                </w:rPr>
                <w:delText>NA</w:delText>
              </w:r>
            </w:del>
          </w:p>
        </w:tc>
      </w:tr>
      <w:tr w:rsidR="009E513C" w:rsidDel="00C27FBD" w14:paraId="74E47656" w14:textId="3046F2DD" w:rsidTr="00C27FBD">
        <w:trPr>
          <w:cantSplit/>
          <w:trHeight w:val="450"/>
          <w:del w:id="446" w:author="Jakub Kolodziej" w:date="2021-05-07T19:38:00Z"/>
          <w:trPrChange w:id="447" w:author="Jakub Kolodziej" w:date="2021-05-07T19:38:00Z">
            <w:trPr>
              <w:cantSplit/>
              <w:trHeight w:val="4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448"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5AA2D93" w14:textId="7E489092" w:rsidR="009E513C" w:rsidDel="00C27FBD" w:rsidRDefault="009E513C">
            <w:pPr>
              <w:pStyle w:val="TAL"/>
              <w:rPr>
                <w:del w:id="449" w:author="Jakub Kolodziej" w:date="2021-05-07T19:38:00Z"/>
              </w:rPr>
            </w:pPr>
            <w:del w:id="450" w:author="Jakub Kolodziej" w:date="2021-05-07T19:38:00Z">
              <w:r w:rsidDel="00C27FBD">
                <w:delText>SMTC configuration defined in A.3.11.1</w:delText>
              </w:r>
            </w:del>
          </w:p>
        </w:tc>
        <w:tc>
          <w:tcPr>
            <w:tcW w:w="876" w:type="dxa"/>
            <w:gridSpan w:val="2"/>
            <w:tcBorders>
              <w:top w:val="single" w:sz="4" w:space="0" w:color="auto"/>
              <w:left w:val="single" w:sz="4" w:space="0" w:color="auto"/>
              <w:bottom w:val="single" w:sz="4" w:space="0" w:color="auto"/>
              <w:right w:val="single" w:sz="4" w:space="0" w:color="auto"/>
            </w:tcBorders>
            <w:tcPrChange w:id="45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CA31AC6" w14:textId="40DF21A8" w:rsidR="009E513C" w:rsidDel="00C27FBD" w:rsidRDefault="009E513C">
            <w:pPr>
              <w:pStyle w:val="TAC"/>
              <w:rPr>
                <w:del w:id="45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53"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6E483" w14:textId="1AB8C7C5" w:rsidR="009E513C" w:rsidDel="00C27FBD" w:rsidRDefault="009E513C">
            <w:pPr>
              <w:pStyle w:val="TAC"/>
              <w:rPr>
                <w:del w:id="454" w:author="Jakub Kolodziej" w:date="2021-05-07T19:38:00Z"/>
              </w:rPr>
            </w:pPr>
            <w:del w:id="455" w:author="Jakub Kolodziej" w:date="2021-05-07T19:38:00Z">
              <w:r w:rsidDel="00C27FBD">
                <w:delText>Config</w:delText>
              </w:r>
              <w:r w:rsidDel="00C27FBD">
                <w:rPr>
                  <w:szCs w:val="18"/>
                </w:rPr>
                <w:delText xml:space="preserve"> </w:delText>
              </w:r>
              <w:r w:rsidDel="00C27FBD">
                <w:delText>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56"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B9537B" w14:textId="1E615A15" w:rsidR="009E513C" w:rsidDel="00C27FBD" w:rsidRDefault="009E513C">
            <w:pPr>
              <w:pStyle w:val="TAC"/>
              <w:rPr>
                <w:del w:id="457" w:author="Jakub Kolodziej" w:date="2021-05-07T19:38:00Z"/>
                <w:rFonts w:cs="v4.2.0"/>
              </w:rPr>
            </w:pPr>
            <w:del w:id="458" w:author="Jakub Kolodziej" w:date="2021-05-07T19:38:00Z">
              <w:r w:rsidDel="00C27FBD">
                <w:delText>SMTC.2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59"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C439A7" w14:textId="2C180365" w:rsidR="009E513C" w:rsidDel="00C27FBD" w:rsidRDefault="009E513C">
            <w:pPr>
              <w:pStyle w:val="TAC"/>
              <w:rPr>
                <w:del w:id="460" w:author="Jakub Kolodziej" w:date="2021-05-07T19:38:00Z"/>
                <w:rFonts w:cs="v4.2.0"/>
              </w:rPr>
            </w:pPr>
            <w:del w:id="461" w:author="Jakub Kolodziej" w:date="2021-05-07T19:38:00Z">
              <w:r w:rsidDel="00C27FBD">
                <w:delText>SMTC.2</w:delText>
              </w:r>
            </w:del>
          </w:p>
        </w:tc>
      </w:tr>
      <w:tr w:rsidR="009E513C" w:rsidDel="00C27FBD" w14:paraId="6F006589" w14:textId="58762991" w:rsidTr="00C27FBD">
        <w:trPr>
          <w:cantSplit/>
          <w:trHeight w:val="450"/>
          <w:del w:id="462" w:author="Jakub Kolodziej" w:date="2021-05-07T19:38:00Z"/>
          <w:trPrChange w:id="463" w:author="Jakub Kolodziej" w:date="2021-05-07T19:38:00Z">
            <w:trPr>
              <w:cantSplit/>
              <w:trHeight w:val="4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46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9CBAB3" w14:textId="2CDFD277" w:rsidR="009E513C" w:rsidDel="00C27FBD" w:rsidRDefault="009E513C">
            <w:pPr>
              <w:spacing w:after="0"/>
              <w:rPr>
                <w:del w:id="465"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466"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6B34FCD" w14:textId="2199F254" w:rsidR="009E513C" w:rsidDel="00C27FBD" w:rsidRDefault="009E513C">
            <w:pPr>
              <w:pStyle w:val="TAC"/>
              <w:rPr>
                <w:del w:id="467"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68"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093F2A" w14:textId="08F32D30" w:rsidR="009E513C" w:rsidDel="00C27FBD" w:rsidRDefault="009E513C">
            <w:pPr>
              <w:pStyle w:val="TAC"/>
              <w:rPr>
                <w:del w:id="469" w:author="Jakub Kolodziej" w:date="2021-05-07T19:38:00Z"/>
              </w:rPr>
            </w:pPr>
            <w:del w:id="470" w:author="Jakub Kolodziej" w:date="2021-05-07T19:38:00Z">
              <w:r w:rsidDel="00C27FBD">
                <w:delText>Config</w:delText>
              </w:r>
              <w:r w:rsidDel="00C27FBD">
                <w:rPr>
                  <w:szCs w:val="18"/>
                </w:rPr>
                <w:delText xml:space="preserve"> </w:delText>
              </w:r>
              <w:r w:rsidDel="00C27FBD">
                <w:delText>2,3,5,6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71"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C92A57" w14:textId="07496D1B" w:rsidR="009E513C" w:rsidDel="00C27FBD" w:rsidRDefault="009E513C">
            <w:pPr>
              <w:pStyle w:val="TAC"/>
              <w:rPr>
                <w:del w:id="472" w:author="Jakub Kolodziej" w:date="2021-05-07T19:38:00Z"/>
              </w:rPr>
            </w:pPr>
            <w:del w:id="473" w:author="Jakub Kolodziej" w:date="2021-05-07T19:38:00Z">
              <w:r w:rsidDel="00C27FBD">
                <w:delText>SMTC.1</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74"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A1DA7" w14:textId="2EA3AED0" w:rsidR="009E513C" w:rsidDel="00C27FBD" w:rsidRDefault="009E513C">
            <w:pPr>
              <w:pStyle w:val="TAC"/>
              <w:rPr>
                <w:del w:id="475" w:author="Jakub Kolodziej" w:date="2021-05-07T19:38:00Z"/>
              </w:rPr>
            </w:pPr>
            <w:del w:id="476" w:author="Jakub Kolodziej" w:date="2021-05-07T19:38:00Z">
              <w:r w:rsidDel="00C27FBD">
                <w:delText>SMTC.1</w:delText>
              </w:r>
            </w:del>
          </w:p>
        </w:tc>
      </w:tr>
      <w:tr w:rsidR="009E513C" w:rsidDel="00C27FBD" w14:paraId="4FC25553" w14:textId="6B2BC4C5" w:rsidTr="00C27FBD">
        <w:trPr>
          <w:cantSplit/>
          <w:trHeight w:val="193"/>
          <w:del w:id="477" w:author="Jakub Kolodziej" w:date="2021-05-07T19:38:00Z"/>
          <w:trPrChange w:id="478" w:author="Jakub Kolodziej" w:date="2021-05-07T19:38:00Z">
            <w:trPr>
              <w:cantSplit/>
              <w:trHeight w:val="19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47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4418C0" w14:textId="63E6C9C4" w:rsidR="009E513C" w:rsidDel="00C27FBD" w:rsidRDefault="009E513C">
            <w:pPr>
              <w:pStyle w:val="TAL"/>
              <w:rPr>
                <w:del w:id="480" w:author="Jakub Kolodziej" w:date="2021-05-07T19:38:00Z"/>
              </w:rPr>
            </w:pPr>
            <w:del w:id="481" w:author="Jakub Kolodziej" w:date="2021-05-07T19:38:00Z">
              <w:r w:rsidDel="00C27FBD">
                <w:delText>PDSCH/PDCCH subcarrier spacing</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482"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7671D1" w14:textId="099904F8" w:rsidR="009E513C" w:rsidDel="00C27FBD" w:rsidRDefault="009E513C">
            <w:pPr>
              <w:pStyle w:val="TAC"/>
              <w:rPr>
                <w:del w:id="483" w:author="Jakub Kolodziej" w:date="2021-05-07T19:38:00Z"/>
              </w:rPr>
            </w:pPr>
            <w:del w:id="484" w:author="Jakub Kolodziej" w:date="2021-05-07T19:38:00Z">
              <w:r w:rsidDel="00C27FBD">
                <w:delText>kHz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485"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2F92057" w14:textId="4BF66451" w:rsidR="009E513C" w:rsidDel="00C27FBD" w:rsidRDefault="009E513C">
            <w:pPr>
              <w:pStyle w:val="TAC"/>
              <w:rPr>
                <w:del w:id="486" w:author="Jakub Kolodziej" w:date="2021-05-07T19:38:00Z"/>
              </w:rPr>
            </w:pPr>
            <w:del w:id="487" w:author="Jakub Kolodziej" w:date="2021-05-07T19:38:00Z">
              <w:r w:rsidDel="00C27FBD">
                <w:delText>Config</w:delText>
              </w:r>
              <w:r w:rsidDel="00C27FBD">
                <w:rPr>
                  <w:szCs w:val="18"/>
                </w:rPr>
                <w:delText xml:space="preserve"> </w:delText>
              </w:r>
              <w:r w:rsidDel="00C27FBD">
                <w:delText>1,2,4,5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88"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5A730A" w14:textId="53EFC49F" w:rsidR="009E513C" w:rsidDel="00C27FBD" w:rsidRDefault="009E513C">
            <w:pPr>
              <w:pStyle w:val="TAC"/>
              <w:rPr>
                <w:del w:id="489" w:author="Jakub Kolodziej" w:date="2021-05-07T19:38:00Z"/>
              </w:rPr>
            </w:pPr>
            <w:del w:id="490" w:author="Jakub Kolodziej" w:date="2021-05-07T19:38:00Z">
              <w:r w:rsidDel="00C27FBD">
                <w:delText>15</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91"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FBFA69" w14:textId="1435B349" w:rsidR="009E513C" w:rsidDel="00C27FBD" w:rsidRDefault="009E513C">
            <w:pPr>
              <w:pStyle w:val="TAC"/>
              <w:rPr>
                <w:del w:id="492" w:author="Jakub Kolodziej" w:date="2021-05-07T19:38:00Z"/>
              </w:rPr>
            </w:pPr>
            <w:del w:id="493" w:author="Jakub Kolodziej" w:date="2021-05-07T19:38:00Z">
              <w:r w:rsidDel="00C27FBD">
                <w:delText>120</w:delText>
              </w:r>
            </w:del>
          </w:p>
        </w:tc>
      </w:tr>
      <w:tr w:rsidR="009E513C" w:rsidDel="00C27FBD" w14:paraId="09090966" w14:textId="74D7D85D" w:rsidTr="00C27FBD">
        <w:trPr>
          <w:cantSplit/>
          <w:trHeight w:val="127"/>
          <w:del w:id="494" w:author="Jakub Kolodziej" w:date="2021-05-07T19:38:00Z"/>
          <w:trPrChange w:id="495" w:author="Jakub Kolodziej" w:date="2021-05-07T19:38:00Z">
            <w:trPr>
              <w:cantSplit/>
              <w:trHeight w:val="12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49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0406B" w14:textId="09289DD3" w:rsidR="009E513C" w:rsidDel="00C27FBD" w:rsidRDefault="009E513C">
            <w:pPr>
              <w:spacing w:after="0"/>
              <w:rPr>
                <w:del w:id="497"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498"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43EF5" w14:textId="763B5CA0" w:rsidR="009E513C" w:rsidDel="00C27FBD" w:rsidRDefault="009E513C">
            <w:pPr>
              <w:spacing w:after="0"/>
              <w:rPr>
                <w:del w:id="499"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500"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5B02109" w14:textId="693F692A" w:rsidR="009E513C" w:rsidDel="00C27FBD" w:rsidRDefault="009E513C">
            <w:pPr>
              <w:pStyle w:val="TAC"/>
              <w:rPr>
                <w:del w:id="501" w:author="Jakub Kolodziej" w:date="2021-05-07T19:38:00Z"/>
              </w:rPr>
            </w:pPr>
            <w:del w:id="502" w:author="Jakub Kolodziej" w:date="2021-05-07T19:38:00Z">
              <w:r w:rsidDel="00C27FBD">
                <w:delText>Config</w:delText>
              </w:r>
              <w:r w:rsidDel="00C27FBD">
                <w:rPr>
                  <w:szCs w:val="18"/>
                </w:rPr>
                <w:delText xml:space="preserve"> </w:delText>
              </w:r>
              <w:r w:rsidDel="00C27FBD">
                <w:delText>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503"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F01C8E" w14:textId="13BD2827" w:rsidR="009E513C" w:rsidDel="00C27FBD" w:rsidRDefault="009E513C">
            <w:pPr>
              <w:pStyle w:val="TAC"/>
              <w:rPr>
                <w:del w:id="504" w:author="Jakub Kolodziej" w:date="2021-05-07T19:38:00Z"/>
              </w:rPr>
            </w:pPr>
            <w:del w:id="505" w:author="Jakub Kolodziej" w:date="2021-05-07T19:38:00Z">
              <w:r w:rsidDel="00C27FBD">
                <w:delText>30</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506"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843599" w14:textId="3098E6B7" w:rsidR="009E513C" w:rsidDel="00C27FBD" w:rsidRDefault="009E513C">
            <w:pPr>
              <w:pStyle w:val="TAC"/>
              <w:rPr>
                <w:del w:id="507" w:author="Jakub Kolodziej" w:date="2021-05-07T19:38:00Z"/>
              </w:rPr>
            </w:pPr>
            <w:del w:id="508" w:author="Jakub Kolodziej" w:date="2021-05-07T19:38:00Z">
              <w:r w:rsidDel="00C27FBD">
                <w:delText>120</w:delText>
              </w:r>
            </w:del>
          </w:p>
        </w:tc>
      </w:tr>
      <w:tr w:rsidR="009E513C" w:rsidDel="00C27FBD" w14:paraId="14B65CCE" w14:textId="1E844D02" w:rsidTr="00C27FBD">
        <w:trPr>
          <w:cantSplit/>
          <w:trHeight w:val="292"/>
          <w:del w:id="509" w:author="Jakub Kolodziej" w:date="2021-05-07T19:38:00Z"/>
          <w:trPrChange w:id="510"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11"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ABA473A" w14:textId="3113215B" w:rsidR="009E513C" w:rsidDel="00C27FBD" w:rsidRDefault="009E513C">
            <w:pPr>
              <w:pStyle w:val="TAL"/>
              <w:rPr>
                <w:del w:id="512" w:author="Jakub Kolodziej" w:date="2021-05-07T19:38:00Z"/>
              </w:rPr>
            </w:pPr>
            <w:del w:id="513" w:author="Jakub Kolodziej" w:date="2021-05-07T19:38:00Z">
              <w:r w:rsidDel="00C27FBD">
                <w:rPr>
                  <w:szCs w:val="16"/>
                  <w:lang w:eastAsia="ja-JP"/>
                </w:rPr>
                <w:lastRenderedPageBreak/>
                <w:delText>EPRE ratio of PSS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14"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74B4641" w14:textId="45F35C27" w:rsidR="009E513C" w:rsidDel="00C27FBD" w:rsidRDefault="009E513C">
            <w:pPr>
              <w:pStyle w:val="TAC"/>
              <w:rPr>
                <w:del w:id="515" w:author="Jakub Kolodziej" w:date="2021-05-07T19:38:00Z"/>
              </w:rPr>
            </w:pPr>
          </w:p>
        </w:tc>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6" w:author="Jakub Kolodziej" w:date="2021-05-07T19:38: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D2D859" w14:textId="7065D9DD" w:rsidR="009E513C" w:rsidDel="00C27FBD" w:rsidRDefault="009E513C">
            <w:pPr>
              <w:pStyle w:val="TAC"/>
              <w:rPr>
                <w:del w:id="517" w:author="Jakub Kolodziej" w:date="2021-05-07T19:38:00Z"/>
              </w:rPr>
            </w:pPr>
            <w:del w:id="518" w:author="Jakub Kolodziej" w:date="2021-05-07T19:38:00Z">
              <w:r w:rsidDel="00C27FBD">
                <w:delText>Config 1,2,3,4,5,6</w:delText>
              </w:r>
            </w:del>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Change w:id="519" w:author="Jakub Kolodziej" w:date="2021-05-07T19:38:00Z">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C292AA" w14:textId="2A78600E" w:rsidR="009E513C" w:rsidDel="00C27FBD" w:rsidRDefault="009E513C">
            <w:pPr>
              <w:pStyle w:val="TAC"/>
              <w:rPr>
                <w:del w:id="520" w:author="Jakub Kolodziej" w:date="2021-05-07T19:38:00Z"/>
                <w:rFonts w:cs="v4.2.0"/>
              </w:rPr>
            </w:pPr>
            <w:del w:id="521" w:author="Jakub Kolodziej" w:date="2021-05-07T19:38:00Z">
              <w:r w:rsidDel="00C27FBD">
                <w:rPr>
                  <w:rFonts w:cs="v4.2.0"/>
                </w:rPr>
                <w:delText>0</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22"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F8176C6" w14:textId="7F3B3C46" w:rsidR="009E513C" w:rsidDel="00C27FBD" w:rsidRDefault="009E513C">
            <w:pPr>
              <w:pStyle w:val="TAC"/>
              <w:rPr>
                <w:del w:id="523" w:author="Jakub Kolodziej" w:date="2021-05-07T19:38:00Z"/>
                <w:rFonts w:cstheme="minorBidi"/>
              </w:rPr>
            </w:pPr>
            <w:del w:id="524" w:author="Jakub Kolodziej" w:date="2021-05-07T19:38:00Z">
              <w:r w:rsidDel="00C27FBD">
                <w:delText>0</w:delText>
              </w:r>
            </w:del>
          </w:p>
        </w:tc>
      </w:tr>
      <w:tr w:rsidR="009E513C" w:rsidDel="00C27FBD" w14:paraId="6BC88065" w14:textId="2590EB70" w:rsidTr="00C27FBD">
        <w:trPr>
          <w:cantSplit/>
          <w:trHeight w:val="292"/>
          <w:del w:id="525" w:author="Jakub Kolodziej" w:date="2021-05-07T19:38:00Z"/>
          <w:trPrChange w:id="526"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27"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12FA44" w14:textId="724D9425" w:rsidR="009E513C" w:rsidDel="00C27FBD" w:rsidRDefault="009E513C">
            <w:pPr>
              <w:pStyle w:val="TAL"/>
              <w:rPr>
                <w:del w:id="528" w:author="Jakub Kolodziej" w:date="2021-05-07T19:38:00Z"/>
              </w:rPr>
            </w:pPr>
            <w:del w:id="529" w:author="Jakub Kolodziej" w:date="2021-05-07T19:38:00Z">
              <w:r w:rsidDel="00C27FBD">
                <w:rPr>
                  <w:szCs w:val="16"/>
                  <w:lang w:eastAsia="ja-JP"/>
                </w:rPr>
                <w:delText>EPRE ratio of PBCH DMRS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30"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A17DBB7" w14:textId="253954E4" w:rsidR="009E513C" w:rsidDel="00C27FBD" w:rsidRDefault="009E513C">
            <w:pPr>
              <w:pStyle w:val="TAC"/>
              <w:rPr>
                <w:del w:id="531"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32"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54F398" w14:textId="237A75A3" w:rsidR="009E513C" w:rsidDel="00C27FBD" w:rsidRDefault="009E513C">
            <w:pPr>
              <w:spacing w:after="0"/>
              <w:rPr>
                <w:del w:id="533"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34"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11C84A" w14:textId="2BFFBAA5" w:rsidR="009E513C" w:rsidDel="00C27FBD" w:rsidRDefault="009E513C">
            <w:pPr>
              <w:spacing w:after="0"/>
              <w:rPr>
                <w:del w:id="535"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36"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3D8FF6" w14:textId="0CA809E9" w:rsidR="009E513C" w:rsidDel="00C27FBD" w:rsidRDefault="009E513C">
            <w:pPr>
              <w:spacing w:after="0"/>
              <w:rPr>
                <w:del w:id="537" w:author="Jakub Kolodziej" w:date="2021-05-07T19:38:00Z"/>
                <w:rFonts w:ascii="Arial" w:eastAsiaTheme="minorHAnsi" w:hAnsi="Arial" w:cstheme="minorBidi"/>
                <w:sz w:val="18"/>
                <w:szCs w:val="22"/>
              </w:rPr>
            </w:pPr>
          </w:p>
        </w:tc>
      </w:tr>
      <w:tr w:rsidR="009E513C" w:rsidDel="00C27FBD" w14:paraId="1887FEE3" w14:textId="37355A6A" w:rsidTr="00C27FBD">
        <w:trPr>
          <w:cantSplit/>
          <w:trHeight w:val="292"/>
          <w:del w:id="538" w:author="Jakub Kolodziej" w:date="2021-05-07T19:38:00Z"/>
          <w:trPrChange w:id="539"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40"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5F28D19" w14:textId="2BEDAD14" w:rsidR="009E513C" w:rsidDel="00C27FBD" w:rsidRDefault="009E513C">
            <w:pPr>
              <w:pStyle w:val="TAL"/>
              <w:rPr>
                <w:del w:id="541" w:author="Jakub Kolodziej" w:date="2021-05-07T19:38:00Z"/>
              </w:rPr>
            </w:pPr>
            <w:del w:id="542" w:author="Jakub Kolodziej" w:date="2021-05-07T19:38:00Z">
              <w:r w:rsidDel="00C27FBD">
                <w:rPr>
                  <w:szCs w:val="16"/>
                  <w:lang w:eastAsia="ja-JP"/>
                </w:rPr>
                <w:delText>EPRE ratio of PBCH to PBCH DMRS</w:delText>
              </w:r>
            </w:del>
          </w:p>
        </w:tc>
        <w:tc>
          <w:tcPr>
            <w:tcW w:w="876" w:type="dxa"/>
            <w:gridSpan w:val="2"/>
            <w:tcBorders>
              <w:top w:val="single" w:sz="4" w:space="0" w:color="auto"/>
              <w:left w:val="single" w:sz="4" w:space="0" w:color="auto"/>
              <w:bottom w:val="single" w:sz="4" w:space="0" w:color="auto"/>
              <w:right w:val="single" w:sz="4" w:space="0" w:color="auto"/>
            </w:tcBorders>
            <w:tcPrChange w:id="54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51B9993" w14:textId="5815A9B6" w:rsidR="009E513C" w:rsidDel="00C27FBD" w:rsidRDefault="009E513C">
            <w:pPr>
              <w:pStyle w:val="TAC"/>
              <w:rPr>
                <w:del w:id="544"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45"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F7DA9" w14:textId="521C95F7" w:rsidR="009E513C" w:rsidDel="00C27FBD" w:rsidRDefault="009E513C">
            <w:pPr>
              <w:spacing w:after="0"/>
              <w:rPr>
                <w:del w:id="546"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47"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E48D64" w14:textId="2DB1FF52" w:rsidR="009E513C" w:rsidDel="00C27FBD" w:rsidRDefault="009E513C">
            <w:pPr>
              <w:spacing w:after="0"/>
              <w:rPr>
                <w:del w:id="548"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49"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111CBA" w14:textId="209CB76B" w:rsidR="009E513C" w:rsidDel="00C27FBD" w:rsidRDefault="009E513C">
            <w:pPr>
              <w:spacing w:after="0"/>
              <w:rPr>
                <w:del w:id="550" w:author="Jakub Kolodziej" w:date="2021-05-07T19:38:00Z"/>
                <w:rFonts w:ascii="Arial" w:eastAsiaTheme="minorHAnsi" w:hAnsi="Arial" w:cstheme="minorBidi"/>
                <w:sz w:val="18"/>
                <w:szCs w:val="22"/>
              </w:rPr>
            </w:pPr>
          </w:p>
        </w:tc>
      </w:tr>
      <w:tr w:rsidR="009E513C" w:rsidDel="00C27FBD" w14:paraId="4E99F404" w14:textId="738A4EB7" w:rsidTr="00C27FBD">
        <w:trPr>
          <w:cantSplit/>
          <w:trHeight w:val="292"/>
          <w:del w:id="551" w:author="Jakub Kolodziej" w:date="2021-05-07T19:38:00Z"/>
          <w:trPrChange w:id="552"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53"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A12D9" w14:textId="199A4B96" w:rsidR="009E513C" w:rsidDel="00C27FBD" w:rsidRDefault="009E513C">
            <w:pPr>
              <w:pStyle w:val="TAL"/>
              <w:rPr>
                <w:del w:id="554" w:author="Jakub Kolodziej" w:date="2021-05-07T19:38:00Z"/>
              </w:rPr>
            </w:pPr>
            <w:del w:id="555" w:author="Jakub Kolodziej" w:date="2021-05-07T19:38:00Z">
              <w:r w:rsidDel="00C27FBD">
                <w:rPr>
                  <w:szCs w:val="16"/>
                  <w:lang w:eastAsia="ja-JP"/>
                </w:rPr>
                <w:delText>EPRE ratio of PDCCH DMRS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56"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8C1D425" w14:textId="4F52773C" w:rsidR="009E513C" w:rsidDel="00C27FBD" w:rsidRDefault="009E513C">
            <w:pPr>
              <w:pStyle w:val="TAC"/>
              <w:rPr>
                <w:del w:id="557"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58"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F44397" w14:textId="29B5060D" w:rsidR="009E513C" w:rsidDel="00C27FBD" w:rsidRDefault="009E513C">
            <w:pPr>
              <w:spacing w:after="0"/>
              <w:rPr>
                <w:del w:id="559"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60"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D1E1E1" w14:textId="20B5DE9E" w:rsidR="009E513C" w:rsidDel="00C27FBD" w:rsidRDefault="009E513C">
            <w:pPr>
              <w:spacing w:after="0"/>
              <w:rPr>
                <w:del w:id="561"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62"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D34F67" w14:textId="7C2A0838" w:rsidR="009E513C" w:rsidDel="00C27FBD" w:rsidRDefault="009E513C">
            <w:pPr>
              <w:spacing w:after="0"/>
              <w:rPr>
                <w:del w:id="563" w:author="Jakub Kolodziej" w:date="2021-05-07T19:38:00Z"/>
                <w:rFonts w:ascii="Arial" w:eastAsiaTheme="minorHAnsi" w:hAnsi="Arial" w:cstheme="minorBidi"/>
                <w:sz w:val="18"/>
                <w:szCs w:val="22"/>
              </w:rPr>
            </w:pPr>
          </w:p>
        </w:tc>
      </w:tr>
      <w:tr w:rsidR="009E513C" w:rsidDel="00C27FBD" w14:paraId="77A2B622" w14:textId="03AD22FA" w:rsidTr="00C27FBD">
        <w:trPr>
          <w:cantSplit/>
          <w:trHeight w:val="292"/>
          <w:del w:id="564" w:author="Jakub Kolodziej" w:date="2021-05-07T19:38:00Z"/>
          <w:trPrChange w:id="565"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6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330FE1" w14:textId="7E5C01B2" w:rsidR="009E513C" w:rsidDel="00C27FBD" w:rsidRDefault="009E513C">
            <w:pPr>
              <w:pStyle w:val="TAL"/>
              <w:rPr>
                <w:del w:id="567" w:author="Jakub Kolodziej" w:date="2021-05-07T19:38:00Z"/>
              </w:rPr>
            </w:pPr>
            <w:del w:id="568" w:author="Jakub Kolodziej" w:date="2021-05-07T19:38:00Z">
              <w:r w:rsidDel="00C27FBD">
                <w:rPr>
                  <w:szCs w:val="16"/>
                  <w:lang w:eastAsia="ja-JP"/>
                </w:rPr>
                <w:delText>EPRE ratio of PDCCH to PDCCH DMRS</w:delText>
              </w:r>
            </w:del>
          </w:p>
        </w:tc>
        <w:tc>
          <w:tcPr>
            <w:tcW w:w="876" w:type="dxa"/>
            <w:gridSpan w:val="2"/>
            <w:tcBorders>
              <w:top w:val="single" w:sz="4" w:space="0" w:color="auto"/>
              <w:left w:val="single" w:sz="4" w:space="0" w:color="auto"/>
              <w:bottom w:val="single" w:sz="4" w:space="0" w:color="auto"/>
              <w:right w:val="single" w:sz="4" w:space="0" w:color="auto"/>
            </w:tcBorders>
            <w:tcPrChange w:id="56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58F4D6B8" w14:textId="2ABA1016" w:rsidR="009E513C" w:rsidDel="00C27FBD" w:rsidRDefault="009E513C">
            <w:pPr>
              <w:pStyle w:val="TAC"/>
              <w:rPr>
                <w:del w:id="570"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71"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DE4296" w14:textId="3F07F0BD" w:rsidR="009E513C" w:rsidDel="00C27FBD" w:rsidRDefault="009E513C">
            <w:pPr>
              <w:spacing w:after="0"/>
              <w:rPr>
                <w:del w:id="572"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73"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AD5AFF" w14:textId="2EAB46D9" w:rsidR="009E513C" w:rsidDel="00C27FBD" w:rsidRDefault="009E513C">
            <w:pPr>
              <w:spacing w:after="0"/>
              <w:rPr>
                <w:del w:id="574"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75"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88AEB2" w14:textId="7BC9B18B" w:rsidR="009E513C" w:rsidDel="00C27FBD" w:rsidRDefault="009E513C">
            <w:pPr>
              <w:spacing w:after="0"/>
              <w:rPr>
                <w:del w:id="576" w:author="Jakub Kolodziej" w:date="2021-05-07T19:38:00Z"/>
                <w:rFonts w:ascii="Arial" w:eastAsiaTheme="minorHAnsi" w:hAnsi="Arial" w:cstheme="minorBidi"/>
                <w:sz w:val="18"/>
                <w:szCs w:val="22"/>
              </w:rPr>
            </w:pPr>
          </w:p>
        </w:tc>
      </w:tr>
      <w:tr w:rsidR="009E513C" w:rsidDel="00C27FBD" w14:paraId="77A24B15" w14:textId="344D2800" w:rsidTr="00C27FBD">
        <w:trPr>
          <w:cantSplit/>
          <w:trHeight w:val="292"/>
          <w:del w:id="577" w:author="Jakub Kolodziej" w:date="2021-05-07T19:38:00Z"/>
          <w:trPrChange w:id="578"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79"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8321D87" w14:textId="00DF3190" w:rsidR="009E513C" w:rsidDel="00C27FBD" w:rsidRDefault="009E513C">
            <w:pPr>
              <w:pStyle w:val="TAL"/>
              <w:rPr>
                <w:del w:id="580" w:author="Jakub Kolodziej" w:date="2021-05-07T19:38:00Z"/>
              </w:rPr>
            </w:pPr>
            <w:del w:id="581" w:author="Jakub Kolodziej" w:date="2021-05-07T19:38:00Z">
              <w:r w:rsidDel="00C27FBD">
                <w:rPr>
                  <w:szCs w:val="16"/>
                  <w:lang w:eastAsia="ja-JP"/>
                </w:rPr>
                <w:delText xml:space="preserve">EPRE ratio of PDSCH DMRS to SSS </w:delText>
              </w:r>
            </w:del>
          </w:p>
        </w:tc>
        <w:tc>
          <w:tcPr>
            <w:tcW w:w="876" w:type="dxa"/>
            <w:gridSpan w:val="2"/>
            <w:tcBorders>
              <w:top w:val="single" w:sz="4" w:space="0" w:color="auto"/>
              <w:left w:val="single" w:sz="4" w:space="0" w:color="auto"/>
              <w:bottom w:val="single" w:sz="4" w:space="0" w:color="auto"/>
              <w:right w:val="single" w:sz="4" w:space="0" w:color="auto"/>
            </w:tcBorders>
            <w:tcPrChange w:id="58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5A3A286" w14:textId="0D7D0F8C" w:rsidR="009E513C" w:rsidDel="00C27FBD" w:rsidRDefault="009E513C">
            <w:pPr>
              <w:pStyle w:val="TAC"/>
              <w:rPr>
                <w:del w:id="583"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84"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EF0C2" w14:textId="11CA241D" w:rsidR="009E513C" w:rsidDel="00C27FBD" w:rsidRDefault="009E513C">
            <w:pPr>
              <w:spacing w:after="0"/>
              <w:rPr>
                <w:del w:id="585"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86"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87028A" w14:textId="12D818A2" w:rsidR="009E513C" w:rsidDel="00C27FBD" w:rsidRDefault="009E513C">
            <w:pPr>
              <w:spacing w:after="0"/>
              <w:rPr>
                <w:del w:id="587"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88"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794D95" w14:textId="0735C181" w:rsidR="009E513C" w:rsidDel="00C27FBD" w:rsidRDefault="009E513C">
            <w:pPr>
              <w:spacing w:after="0"/>
              <w:rPr>
                <w:del w:id="589" w:author="Jakub Kolodziej" w:date="2021-05-07T19:38:00Z"/>
                <w:rFonts w:ascii="Arial" w:eastAsiaTheme="minorHAnsi" w:hAnsi="Arial" w:cstheme="minorBidi"/>
                <w:sz w:val="18"/>
                <w:szCs w:val="22"/>
              </w:rPr>
            </w:pPr>
          </w:p>
        </w:tc>
      </w:tr>
      <w:tr w:rsidR="009E513C" w:rsidDel="00C27FBD" w14:paraId="05433B31" w14:textId="180E5105" w:rsidTr="00C27FBD">
        <w:trPr>
          <w:cantSplit/>
          <w:trHeight w:val="292"/>
          <w:del w:id="590" w:author="Jakub Kolodziej" w:date="2021-05-07T19:38:00Z"/>
          <w:trPrChange w:id="591"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9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274B82" w14:textId="30A50D80" w:rsidR="009E513C" w:rsidDel="00C27FBD" w:rsidRDefault="009E513C">
            <w:pPr>
              <w:pStyle w:val="TAL"/>
              <w:rPr>
                <w:del w:id="593" w:author="Jakub Kolodziej" w:date="2021-05-07T19:38:00Z"/>
              </w:rPr>
            </w:pPr>
            <w:del w:id="594" w:author="Jakub Kolodziej" w:date="2021-05-07T19:38:00Z">
              <w:r w:rsidDel="00C27FBD">
                <w:rPr>
                  <w:szCs w:val="16"/>
                  <w:lang w:eastAsia="ja-JP"/>
                </w:rPr>
                <w:delText xml:space="preserve">EPRE ratio of PDSCH to PDSCH </w:delText>
              </w:r>
            </w:del>
          </w:p>
        </w:tc>
        <w:tc>
          <w:tcPr>
            <w:tcW w:w="876" w:type="dxa"/>
            <w:gridSpan w:val="2"/>
            <w:tcBorders>
              <w:top w:val="single" w:sz="4" w:space="0" w:color="auto"/>
              <w:left w:val="single" w:sz="4" w:space="0" w:color="auto"/>
              <w:bottom w:val="single" w:sz="4" w:space="0" w:color="auto"/>
              <w:right w:val="single" w:sz="4" w:space="0" w:color="auto"/>
            </w:tcBorders>
            <w:tcPrChange w:id="59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6887CD7" w14:textId="4703A953" w:rsidR="009E513C" w:rsidDel="00C27FBD" w:rsidRDefault="009E513C">
            <w:pPr>
              <w:pStyle w:val="TAC"/>
              <w:rPr>
                <w:del w:id="596"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97"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A09F0" w14:textId="7283B1B9" w:rsidR="009E513C" w:rsidDel="00C27FBD" w:rsidRDefault="009E513C">
            <w:pPr>
              <w:spacing w:after="0"/>
              <w:rPr>
                <w:del w:id="598"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99"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CC211E" w14:textId="41460330" w:rsidR="009E513C" w:rsidDel="00C27FBD" w:rsidRDefault="009E513C">
            <w:pPr>
              <w:spacing w:after="0"/>
              <w:rPr>
                <w:del w:id="600"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01"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1F4914" w14:textId="35F52161" w:rsidR="009E513C" w:rsidDel="00C27FBD" w:rsidRDefault="009E513C">
            <w:pPr>
              <w:spacing w:after="0"/>
              <w:rPr>
                <w:del w:id="602" w:author="Jakub Kolodziej" w:date="2021-05-07T19:38:00Z"/>
                <w:rFonts w:ascii="Arial" w:eastAsiaTheme="minorHAnsi" w:hAnsi="Arial" w:cstheme="minorBidi"/>
                <w:sz w:val="18"/>
                <w:szCs w:val="22"/>
              </w:rPr>
            </w:pPr>
          </w:p>
        </w:tc>
      </w:tr>
      <w:tr w:rsidR="009E513C" w:rsidDel="00C27FBD" w14:paraId="6F888EAB" w14:textId="11757581" w:rsidTr="00C27FBD">
        <w:trPr>
          <w:cantSplit/>
          <w:trHeight w:val="43"/>
          <w:del w:id="603" w:author="Jakub Kolodziej" w:date="2021-05-07T19:38:00Z"/>
          <w:trPrChange w:id="604" w:author="Jakub Kolodziej" w:date="2021-05-07T19:38:00Z">
            <w:trPr>
              <w:cantSplit/>
              <w:trHeight w:val="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05"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F427FBF" w14:textId="53AF9C8E" w:rsidR="009E513C" w:rsidDel="00C27FBD" w:rsidRDefault="009E513C">
            <w:pPr>
              <w:pStyle w:val="TAL"/>
              <w:rPr>
                <w:del w:id="606" w:author="Jakub Kolodziej" w:date="2021-05-07T19:38:00Z"/>
              </w:rPr>
            </w:pPr>
            <w:del w:id="607" w:author="Jakub Kolodziej" w:date="2021-05-07T19:38:00Z">
              <w:r w:rsidDel="00C27FBD">
                <w:rPr>
                  <w:szCs w:val="16"/>
                  <w:lang w:eastAsia="ja-JP"/>
                </w:rPr>
                <w:delText>EPRE ratio of OCNG DMRS to SSS(Note 1)</w:delText>
              </w:r>
            </w:del>
          </w:p>
        </w:tc>
        <w:tc>
          <w:tcPr>
            <w:tcW w:w="876" w:type="dxa"/>
            <w:gridSpan w:val="2"/>
            <w:tcBorders>
              <w:top w:val="single" w:sz="4" w:space="0" w:color="auto"/>
              <w:left w:val="single" w:sz="4" w:space="0" w:color="auto"/>
              <w:bottom w:val="single" w:sz="4" w:space="0" w:color="auto"/>
              <w:right w:val="single" w:sz="4" w:space="0" w:color="auto"/>
            </w:tcBorders>
            <w:tcPrChange w:id="60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52BB505" w14:textId="1315C33D" w:rsidR="009E513C" w:rsidDel="00C27FBD" w:rsidRDefault="009E513C">
            <w:pPr>
              <w:pStyle w:val="TAC"/>
              <w:rPr>
                <w:del w:id="609"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10"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C4812" w14:textId="44EFB1DC" w:rsidR="009E513C" w:rsidDel="00C27FBD" w:rsidRDefault="009E513C">
            <w:pPr>
              <w:spacing w:after="0"/>
              <w:rPr>
                <w:del w:id="611"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12"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F5D0C6" w14:textId="3A870F54" w:rsidR="009E513C" w:rsidDel="00C27FBD" w:rsidRDefault="009E513C">
            <w:pPr>
              <w:spacing w:after="0"/>
              <w:rPr>
                <w:del w:id="613"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14"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572DE6" w14:textId="6A63CB27" w:rsidR="009E513C" w:rsidDel="00C27FBD" w:rsidRDefault="009E513C">
            <w:pPr>
              <w:spacing w:after="0"/>
              <w:rPr>
                <w:del w:id="615" w:author="Jakub Kolodziej" w:date="2021-05-07T19:38:00Z"/>
                <w:rFonts w:ascii="Arial" w:eastAsiaTheme="minorHAnsi" w:hAnsi="Arial" w:cstheme="minorBidi"/>
                <w:sz w:val="18"/>
                <w:szCs w:val="22"/>
              </w:rPr>
            </w:pPr>
          </w:p>
        </w:tc>
      </w:tr>
      <w:tr w:rsidR="009E513C" w:rsidDel="00C27FBD" w14:paraId="391902F6" w14:textId="5F650D59" w:rsidTr="00C27FBD">
        <w:trPr>
          <w:cantSplit/>
          <w:trHeight w:val="292"/>
          <w:del w:id="616" w:author="Jakub Kolodziej" w:date="2021-05-07T19:38:00Z"/>
          <w:trPrChange w:id="617"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1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4D62636" w14:textId="727792E2" w:rsidR="009E513C" w:rsidDel="00C27FBD" w:rsidRDefault="009E513C">
            <w:pPr>
              <w:pStyle w:val="TAL"/>
              <w:rPr>
                <w:del w:id="619" w:author="Jakub Kolodziej" w:date="2021-05-07T19:38:00Z"/>
                <w:bCs/>
              </w:rPr>
            </w:pPr>
            <w:del w:id="620" w:author="Jakub Kolodziej" w:date="2021-05-07T19:38:00Z">
              <w:r w:rsidDel="00C27FBD">
                <w:rPr>
                  <w:bCs/>
                </w:rPr>
                <w:delText>EPRE ratio of OCNG to OCNG DMRS (Note 1)</w:delText>
              </w:r>
            </w:del>
          </w:p>
        </w:tc>
        <w:tc>
          <w:tcPr>
            <w:tcW w:w="876" w:type="dxa"/>
            <w:gridSpan w:val="2"/>
            <w:tcBorders>
              <w:top w:val="single" w:sz="4" w:space="0" w:color="auto"/>
              <w:left w:val="single" w:sz="4" w:space="0" w:color="auto"/>
              <w:bottom w:val="single" w:sz="4" w:space="0" w:color="auto"/>
              <w:right w:val="single" w:sz="4" w:space="0" w:color="auto"/>
            </w:tcBorders>
            <w:tcPrChange w:id="62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684DBA2" w14:textId="704ACCCD" w:rsidR="009E513C" w:rsidDel="00C27FBD" w:rsidRDefault="009E513C">
            <w:pPr>
              <w:pStyle w:val="TAC"/>
              <w:rPr>
                <w:del w:id="622"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23"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EA8C8D" w14:textId="009FD979" w:rsidR="009E513C" w:rsidDel="00C27FBD" w:rsidRDefault="009E513C">
            <w:pPr>
              <w:spacing w:after="0"/>
              <w:rPr>
                <w:del w:id="624"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25"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1EC7A1" w14:textId="0F66BA52" w:rsidR="009E513C" w:rsidDel="00C27FBD" w:rsidRDefault="009E513C">
            <w:pPr>
              <w:spacing w:after="0"/>
              <w:rPr>
                <w:del w:id="626"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27"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DD2D20" w14:textId="73069A94" w:rsidR="009E513C" w:rsidDel="00C27FBD" w:rsidRDefault="009E513C">
            <w:pPr>
              <w:spacing w:after="0"/>
              <w:rPr>
                <w:del w:id="628" w:author="Jakub Kolodziej" w:date="2021-05-07T19:38:00Z"/>
                <w:rFonts w:ascii="Arial" w:eastAsiaTheme="minorHAnsi" w:hAnsi="Arial" w:cstheme="minorBidi"/>
                <w:sz w:val="18"/>
                <w:szCs w:val="22"/>
              </w:rPr>
            </w:pPr>
          </w:p>
        </w:tc>
      </w:tr>
      <w:tr w:rsidR="009E513C" w:rsidDel="00C27FBD" w14:paraId="6EB49B22" w14:textId="6F615E67" w:rsidTr="00C27FBD">
        <w:trPr>
          <w:cantSplit/>
          <w:trHeight w:val="150"/>
          <w:del w:id="629" w:author="Jakub Kolodziej" w:date="2021-05-07T19:38:00Z"/>
          <w:trPrChange w:id="630" w:author="Jakub Kolodziej" w:date="2021-05-07T19:38: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31"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F936525" w14:textId="74D18D53" w:rsidR="009E513C" w:rsidDel="00C27FBD" w:rsidRDefault="009E513C">
            <w:pPr>
              <w:pStyle w:val="TAL"/>
              <w:rPr>
                <w:del w:id="632" w:author="Jakub Kolodziej" w:date="2021-05-07T19:38:00Z"/>
              </w:rPr>
            </w:pPr>
            <w:del w:id="633" w:author="Jakub Kolodziej" w:date="2021-05-07T19:38:00Z">
              <w:r w:rsidDel="00C27FBD">
                <w:rPr>
                  <w:rFonts w:eastAsia="Calibri" w:cstheme="minorBidi"/>
                  <w:position w:val="-12"/>
                  <w:szCs w:val="22"/>
                </w:rPr>
                <w:object w:dxaOrig="372" w:dyaOrig="360" w14:anchorId="3BB96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8.6pt;height:18pt" o:ole="" fillcolor="window">
                    <v:imagedata r:id="rId13" o:title=""/>
                  </v:shape>
                  <o:OLEObject Type="Embed" ProgID="Equation.3" ShapeID="_x0000_i1047" DrawAspect="Content" ObjectID="_1681924422" r:id="rId14"/>
                </w:object>
              </w:r>
              <w:r w:rsidDel="00C27FBD">
                <w:rPr>
                  <w:vertAlign w:val="superscript"/>
                </w:rPr>
                <w:delText>Note2</w:delText>
              </w:r>
            </w:del>
          </w:p>
        </w:tc>
        <w:tc>
          <w:tcPr>
            <w:tcW w:w="876" w:type="dxa"/>
            <w:gridSpan w:val="2"/>
            <w:tcBorders>
              <w:top w:val="single" w:sz="4" w:space="0" w:color="auto"/>
              <w:left w:val="single" w:sz="4" w:space="0" w:color="auto"/>
              <w:bottom w:val="single" w:sz="4" w:space="0" w:color="auto"/>
              <w:right w:val="single" w:sz="4" w:space="0" w:color="auto"/>
            </w:tcBorders>
            <w:hideMark/>
            <w:tcPrChange w:id="634"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49C04C0" w14:textId="58A4B04F" w:rsidR="009E513C" w:rsidDel="00C27FBD" w:rsidRDefault="009E513C">
            <w:pPr>
              <w:pStyle w:val="TAC"/>
              <w:rPr>
                <w:del w:id="635" w:author="Jakub Kolodziej" w:date="2021-05-07T19:38:00Z"/>
              </w:rPr>
            </w:pPr>
            <w:del w:id="636" w:author="Jakub Kolodziej" w:date="2021-05-07T19:38:00Z">
              <w:r w:rsidDel="00C27FBD">
                <w:delText>dBm/15kHz Note5</w:delText>
              </w:r>
            </w:del>
          </w:p>
        </w:tc>
        <w:tc>
          <w:tcPr>
            <w:tcW w:w="1280" w:type="dxa"/>
            <w:gridSpan w:val="2"/>
            <w:tcBorders>
              <w:top w:val="single" w:sz="4" w:space="0" w:color="auto"/>
              <w:left w:val="single" w:sz="4" w:space="0" w:color="auto"/>
              <w:bottom w:val="single" w:sz="4" w:space="0" w:color="auto"/>
              <w:right w:val="single" w:sz="4" w:space="0" w:color="auto"/>
            </w:tcBorders>
            <w:tcPrChange w:id="637" w:author="Jakub Kolodziej" w:date="2021-05-07T19:38:00Z">
              <w:tcPr>
                <w:tcW w:w="1281" w:type="dxa"/>
                <w:gridSpan w:val="2"/>
                <w:tcBorders>
                  <w:top w:val="single" w:sz="4" w:space="0" w:color="auto"/>
                  <w:left w:val="single" w:sz="4" w:space="0" w:color="auto"/>
                  <w:bottom w:val="single" w:sz="4" w:space="0" w:color="auto"/>
                  <w:right w:val="single" w:sz="4" w:space="0" w:color="auto"/>
                </w:tcBorders>
              </w:tcPr>
            </w:tcPrChange>
          </w:tcPr>
          <w:p w14:paraId="106EF818" w14:textId="410C9B38" w:rsidR="009E513C" w:rsidDel="00C27FBD" w:rsidRDefault="009E513C">
            <w:pPr>
              <w:pStyle w:val="TAC"/>
              <w:rPr>
                <w:del w:id="638" w:author="Jakub Kolodziej" w:date="2021-05-07T19:38:00Z"/>
              </w:rPr>
            </w:pPr>
          </w:p>
        </w:tc>
        <w:tc>
          <w:tcPr>
            <w:tcW w:w="1957" w:type="dxa"/>
            <w:gridSpan w:val="4"/>
            <w:tcBorders>
              <w:top w:val="single" w:sz="4" w:space="0" w:color="auto"/>
              <w:left w:val="single" w:sz="4" w:space="0" w:color="auto"/>
              <w:bottom w:val="single" w:sz="4" w:space="0" w:color="auto"/>
              <w:right w:val="single" w:sz="4" w:space="0" w:color="auto"/>
            </w:tcBorders>
            <w:hideMark/>
            <w:tcPrChange w:id="639"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0C3068FE" w14:textId="1EB31CFE" w:rsidR="009E513C" w:rsidDel="00C27FBD" w:rsidRDefault="009E513C">
            <w:pPr>
              <w:pStyle w:val="TAC"/>
              <w:rPr>
                <w:del w:id="640" w:author="Jakub Kolodziej" w:date="2021-05-07T19:38:00Z"/>
              </w:rPr>
            </w:pPr>
            <w:del w:id="641" w:author="Jakub Kolodziej" w:date="2021-05-07T19:38:00Z">
              <w:r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42"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8389B8F" w14:textId="3FDF2A2A" w:rsidR="009E513C" w:rsidDel="00C27FBD" w:rsidRDefault="009E513C">
            <w:pPr>
              <w:pStyle w:val="TAC"/>
              <w:rPr>
                <w:del w:id="643" w:author="Jakub Kolodziej" w:date="2021-05-07T19:38:00Z"/>
              </w:rPr>
            </w:pPr>
            <w:del w:id="644" w:author="Jakub Kolodziej" w:date="2021-05-07T19:38:00Z">
              <w:r w:rsidDel="00C27FBD">
                <w:delText>-104.7</w:delText>
              </w:r>
            </w:del>
          </w:p>
        </w:tc>
      </w:tr>
      <w:tr w:rsidR="009E513C" w:rsidDel="00C27FBD" w14:paraId="679F6AEE" w14:textId="03DC7163" w:rsidTr="00C27FBD">
        <w:trPr>
          <w:cantSplit/>
          <w:trHeight w:val="150"/>
          <w:del w:id="645" w:author="Jakub Kolodziej" w:date="2021-05-07T19:38:00Z"/>
          <w:trPrChange w:id="646"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647"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1B04D8E" w14:textId="0E43F653" w:rsidR="009E513C" w:rsidDel="00C27FBD" w:rsidRDefault="009E513C">
            <w:pPr>
              <w:pStyle w:val="TAL"/>
              <w:rPr>
                <w:del w:id="648" w:author="Jakub Kolodziej" w:date="2021-05-07T19:38:00Z"/>
              </w:rPr>
            </w:pPr>
            <w:del w:id="649" w:author="Jakub Kolodziej" w:date="2021-05-07T19:38:00Z">
              <w:r w:rsidDel="00C27FBD">
                <w:rPr>
                  <w:rFonts w:eastAsia="Calibri" w:cstheme="minorBidi"/>
                  <w:position w:val="-12"/>
                  <w:szCs w:val="22"/>
                </w:rPr>
                <w:object w:dxaOrig="372" w:dyaOrig="360" w14:anchorId="521E5890">
                  <v:shape id="_x0000_i1048" type="#_x0000_t75" style="width:18.6pt;height:18pt" o:ole="" fillcolor="window">
                    <v:imagedata r:id="rId13" o:title=""/>
                  </v:shape>
                  <o:OLEObject Type="Embed" ProgID="Equation.3" ShapeID="_x0000_i1048" DrawAspect="Content" ObjectID="_1681924423" r:id="rId15"/>
                </w:object>
              </w:r>
              <w:r w:rsidDel="00C27FBD">
                <w:rPr>
                  <w:vertAlign w:val="superscript"/>
                </w:rPr>
                <w:delText>Note2</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650"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39C1123" w14:textId="1C162543" w:rsidR="009E513C" w:rsidDel="00C27FBD" w:rsidRDefault="009E513C">
            <w:pPr>
              <w:pStyle w:val="TAC"/>
              <w:rPr>
                <w:del w:id="651" w:author="Jakub Kolodziej" w:date="2021-05-07T19:38:00Z"/>
              </w:rPr>
            </w:pPr>
            <w:del w:id="652" w:author="Jakub Kolodziej" w:date="2021-05-07T19:38:00Z">
              <w:r w:rsidDel="00C27FBD">
                <w:delText>dBm/SCS Note4</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653"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54A294F" w14:textId="0E29E0BF" w:rsidR="009E513C" w:rsidDel="00C27FBD" w:rsidRDefault="009E513C">
            <w:pPr>
              <w:pStyle w:val="TAC"/>
              <w:rPr>
                <w:del w:id="654" w:author="Jakub Kolodziej" w:date="2021-05-07T19:38:00Z"/>
              </w:rPr>
            </w:pPr>
            <w:del w:id="655" w:author="Jakub Kolodziej" w:date="2021-05-07T19:38:00Z">
              <w:r w:rsidDel="00C27FBD">
                <w:delText>Config</w:delText>
              </w:r>
              <w:r w:rsidDel="00C27FBD">
                <w:rPr>
                  <w:szCs w:val="18"/>
                </w:rPr>
                <w:delText xml:space="preserve"> </w:delText>
              </w:r>
              <w:r w:rsidDel="00C27FBD">
                <w:delText>1,2,4,5</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656"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591F7B03" w14:textId="44A91971" w:rsidR="009E513C" w:rsidDel="00C27FBD" w:rsidRDefault="009E513C">
            <w:pPr>
              <w:pStyle w:val="TAC"/>
              <w:rPr>
                <w:del w:id="657" w:author="Jakub Kolodziej" w:date="2021-05-07T19:38:00Z"/>
              </w:rPr>
            </w:pPr>
            <w:del w:id="658" w:author="Jakub Kolodziej" w:date="2021-05-07T19:38:00Z">
              <w:r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59"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7BF0E96" w14:textId="45666278" w:rsidR="009E513C" w:rsidDel="00C27FBD" w:rsidRDefault="009E513C">
            <w:pPr>
              <w:pStyle w:val="TAC"/>
              <w:rPr>
                <w:del w:id="660" w:author="Jakub Kolodziej" w:date="2021-05-07T19:38:00Z"/>
              </w:rPr>
            </w:pPr>
            <w:del w:id="661" w:author="Jakub Kolodziej" w:date="2021-05-07T19:38:00Z">
              <w:r w:rsidDel="00C27FBD">
                <w:delText>-95.7</w:delText>
              </w:r>
            </w:del>
          </w:p>
        </w:tc>
      </w:tr>
      <w:tr w:rsidR="009E513C" w:rsidDel="00C27FBD" w14:paraId="23987BEF" w14:textId="1CB9B0D7" w:rsidTr="00C27FBD">
        <w:trPr>
          <w:cantSplit/>
          <w:trHeight w:val="150"/>
          <w:del w:id="662" w:author="Jakub Kolodziej" w:date="2021-05-07T19:38:00Z"/>
          <w:trPrChange w:id="663"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66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60F84" w14:textId="3AF683A2" w:rsidR="009E513C" w:rsidDel="00C27FBD" w:rsidRDefault="009E513C">
            <w:pPr>
              <w:spacing w:after="0"/>
              <w:rPr>
                <w:del w:id="665"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666"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E19BD" w14:textId="1E24BF30" w:rsidR="009E513C" w:rsidDel="00C27FBD" w:rsidRDefault="009E513C">
            <w:pPr>
              <w:spacing w:after="0"/>
              <w:rPr>
                <w:del w:id="667"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668"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21CE38E2" w14:textId="52F29ACF" w:rsidR="009E513C" w:rsidDel="00C27FBD" w:rsidRDefault="009E513C">
            <w:pPr>
              <w:pStyle w:val="TAC"/>
              <w:rPr>
                <w:del w:id="669" w:author="Jakub Kolodziej" w:date="2021-05-07T19:38:00Z"/>
              </w:rPr>
            </w:pPr>
            <w:del w:id="670" w:author="Jakub Kolodziej" w:date="2021-05-07T19:38:00Z">
              <w:r w:rsidDel="00C27FBD">
                <w:delText>Config</w:delText>
              </w:r>
              <w:r w:rsidDel="00C27FBD">
                <w:rPr>
                  <w:szCs w:val="18"/>
                </w:rPr>
                <w:delText xml:space="preserve"> </w:delText>
              </w:r>
              <w:r w:rsidDel="00C27FBD">
                <w:delText>3,6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671"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7F690C0A" w14:textId="1FC9785C" w:rsidR="009E513C" w:rsidDel="00C27FBD" w:rsidRDefault="009E513C">
            <w:pPr>
              <w:pStyle w:val="TAC"/>
              <w:rPr>
                <w:del w:id="672" w:author="Jakub Kolodziej" w:date="2021-05-07T19:38:00Z"/>
              </w:rPr>
            </w:pPr>
            <w:del w:id="673" w:author="Jakub Kolodziej" w:date="2021-05-07T19:38:00Z">
              <w:r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74"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BFFE8F2" w14:textId="1D428A20" w:rsidR="009E513C" w:rsidDel="00C27FBD" w:rsidRDefault="009E513C">
            <w:pPr>
              <w:pStyle w:val="TAC"/>
              <w:rPr>
                <w:del w:id="675" w:author="Jakub Kolodziej" w:date="2021-05-07T19:38:00Z"/>
              </w:rPr>
            </w:pPr>
            <w:del w:id="676" w:author="Jakub Kolodziej" w:date="2021-05-07T19:38:00Z">
              <w:r w:rsidDel="00C27FBD">
                <w:delText>-95.7</w:delText>
              </w:r>
            </w:del>
          </w:p>
        </w:tc>
      </w:tr>
      <w:tr w:rsidR="009E513C" w:rsidDel="00C27FBD" w14:paraId="22F0D341" w14:textId="36F844E5" w:rsidTr="00C27FBD">
        <w:trPr>
          <w:cantSplit/>
          <w:trHeight w:val="92"/>
          <w:del w:id="677" w:author="Jakub Kolodziej" w:date="2021-05-07T19:38:00Z"/>
          <w:trPrChange w:id="678" w:author="Jakub Kolodziej" w:date="2021-05-07T19:38:00Z">
            <w:trPr>
              <w:cantSplit/>
              <w:trHeight w:val="92"/>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67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BD74895" w14:textId="20B17BB1" w:rsidR="009E513C" w:rsidDel="00C27FBD" w:rsidRDefault="009E513C">
            <w:pPr>
              <w:pStyle w:val="TAL"/>
              <w:rPr>
                <w:del w:id="680" w:author="Jakub Kolodziej" w:date="2021-05-07T19:38:00Z"/>
                <w:rFonts w:cs="v4.2.0"/>
              </w:rPr>
            </w:pPr>
            <w:del w:id="681" w:author="Jakub Kolodziej" w:date="2021-05-07T19:38:00Z">
              <w:r w:rsidDel="00C27FBD">
                <w:rPr>
                  <w:rFonts w:cs="v4.2.0"/>
                </w:rPr>
                <w:delText>SS-RSRP</w:delText>
              </w:r>
              <w:r w:rsidDel="00C27FBD">
                <w:rPr>
                  <w:vertAlign w:val="superscript"/>
                </w:rPr>
                <w:delText xml:space="preserve"> Note 3</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682"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083DEA" w14:textId="4514146D" w:rsidR="009E513C" w:rsidDel="00C27FBD" w:rsidRDefault="009E513C">
            <w:pPr>
              <w:pStyle w:val="TAC"/>
              <w:rPr>
                <w:del w:id="683" w:author="Jakub Kolodziej" w:date="2021-05-07T19:38:00Z"/>
                <w:rFonts w:cstheme="minorBidi"/>
              </w:rPr>
            </w:pPr>
            <w:del w:id="684" w:author="Jakub Kolodziej" w:date="2021-05-07T19:38:00Z">
              <w:r w:rsidDel="00C27FBD">
                <w:delText>dBm/SCS Note5</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685"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03C2648" w14:textId="60552A35" w:rsidR="009E513C" w:rsidDel="00C27FBD" w:rsidRDefault="009E513C">
            <w:pPr>
              <w:pStyle w:val="TAC"/>
              <w:rPr>
                <w:del w:id="686" w:author="Jakub Kolodziej" w:date="2021-05-07T19:38:00Z"/>
              </w:rPr>
            </w:pPr>
            <w:del w:id="687" w:author="Jakub Kolodziej" w:date="2021-05-07T19:38:00Z">
              <w:r w:rsidDel="00C27FBD">
                <w:delText>Config</w:delText>
              </w:r>
              <w:r w:rsidDel="00C27FBD">
                <w:rPr>
                  <w:szCs w:val="18"/>
                </w:rPr>
                <w:delText xml:space="preserve"> </w:delText>
              </w:r>
              <w:r w:rsidDel="00C27FBD">
                <w:delText>1,2,4,5</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688"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E955DC3" w14:textId="61079EBC" w:rsidR="009E513C" w:rsidDel="00C27FBD" w:rsidRDefault="009E513C">
            <w:pPr>
              <w:pStyle w:val="TAC"/>
              <w:rPr>
                <w:del w:id="689" w:author="Jakub Kolodziej" w:date="2021-05-07T19:38:00Z"/>
              </w:rPr>
            </w:pPr>
            <w:del w:id="690"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691"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233AF83B" w14:textId="4130845E" w:rsidR="009E513C" w:rsidDel="00C27FBD" w:rsidRDefault="009E513C">
            <w:pPr>
              <w:pStyle w:val="TAC"/>
              <w:rPr>
                <w:del w:id="692" w:author="Jakub Kolodziej" w:date="2021-05-07T19:38:00Z"/>
              </w:rPr>
            </w:pPr>
            <w:del w:id="693"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94"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851A29D" w14:textId="71E41CDA" w:rsidR="009E513C" w:rsidDel="00C27FBD" w:rsidRDefault="009E513C">
            <w:pPr>
              <w:pStyle w:val="TAC"/>
              <w:rPr>
                <w:del w:id="695" w:author="Jakub Kolodziej" w:date="2021-05-07T19:38:00Z"/>
              </w:rPr>
            </w:pPr>
            <w:del w:id="696"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697"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5ED816D5" w14:textId="7A8AB96B" w:rsidR="009E513C" w:rsidDel="00C27FBD" w:rsidRDefault="009E513C">
            <w:pPr>
              <w:pStyle w:val="TAC"/>
              <w:rPr>
                <w:del w:id="698" w:author="Jakub Kolodziej" w:date="2021-05-07T19:38:00Z"/>
              </w:rPr>
            </w:pPr>
            <w:del w:id="699" w:author="Jakub Kolodziej" w:date="2021-05-07T19:38:00Z">
              <w:r w:rsidDel="00C27FBD">
                <w:delText>-86.7</w:delText>
              </w:r>
            </w:del>
          </w:p>
        </w:tc>
      </w:tr>
      <w:tr w:rsidR="009E513C" w:rsidDel="00C27FBD" w14:paraId="1D917210" w14:textId="289E5DB8" w:rsidTr="00C27FBD">
        <w:trPr>
          <w:cantSplit/>
          <w:trHeight w:val="92"/>
          <w:del w:id="700" w:author="Jakub Kolodziej" w:date="2021-05-07T19:38:00Z"/>
          <w:trPrChange w:id="701" w:author="Jakub Kolodziej" w:date="2021-05-07T19:38:00Z">
            <w:trPr>
              <w:cantSplit/>
              <w:trHeight w:val="9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702"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53158" w14:textId="6D77C4F4" w:rsidR="009E513C" w:rsidDel="00C27FBD" w:rsidRDefault="009E513C">
            <w:pPr>
              <w:spacing w:after="0"/>
              <w:rPr>
                <w:del w:id="703" w:author="Jakub Kolodziej" w:date="2021-05-07T19:38:00Z"/>
                <w:rFonts w:ascii="Arial" w:eastAsiaTheme="minorHAnsi" w:hAnsi="Arial" w:cs="v4.2.0"/>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704"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A2B071" w14:textId="26CBB496" w:rsidR="009E513C" w:rsidDel="00C27FBD" w:rsidRDefault="009E513C">
            <w:pPr>
              <w:spacing w:after="0"/>
              <w:rPr>
                <w:del w:id="705"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706"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657D715" w14:textId="782ABC1D" w:rsidR="009E513C" w:rsidDel="00C27FBD" w:rsidRDefault="009E513C">
            <w:pPr>
              <w:pStyle w:val="TAC"/>
              <w:rPr>
                <w:del w:id="707" w:author="Jakub Kolodziej" w:date="2021-05-07T19:38:00Z"/>
              </w:rPr>
            </w:pPr>
            <w:del w:id="708" w:author="Jakub Kolodziej" w:date="2021-05-07T19:38:00Z">
              <w:r w:rsidDel="00C27FBD">
                <w:delText>Config</w:delText>
              </w:r>
              <w:r w:rsidDel="00C27FBD">
                <w:rPr>
                  <w:szCs w:val="18"/>
                </w:rPr>
                <w:delText xml:space="preserve"> </w:delText>
              </w:r>
              <w:r w:rsidDel="00C27FBD">
                <w:delText>3,6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09"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2E34088" w14:textId="2CAF061E" w:rsidR="009E513C" w:rsidDel="00C27FBD" w:rsidRDefault="009E513C">
            <w:pPr>
              <w:pStyle w:val="TAC"/>
              <w:rPr>
                <w:del w:id="710" w:author="Jakub Kolodziej" w:date="2021-05-07T19:38:00Z"/>
              </w:rPr>
            </w:pPr>
            <w:del w:id="711"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12"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732F7D91" w14:textId="47D34FB0" w:rsidR="009E513C" w:rsidDel="00C27FBD" w:rsidRDefault="009E513C">
            <w:pPr>
              <w:pStyle w:val="TAC"/>
              <w:rPr>
                <w:del w:id="713" w:author="Jakub Kolodziej" w:date="2021-05-07T19:38:00Z"/>
              </w:rPr>
            </w:pPr>
            <w:del w:id="714"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15"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FF10D8C" w14:textId="24416744" w:rsidR="009E513C" w:rsidDel="00C27FBD" w:rsidRDefault="009E513C">
            <w:pPr>
              <w:pStyle w:val="TAC"/>
              <w:rPr>
                <w:del w:id="716" w:author="Jakub Kolodziej" w:date="2021-05-07T19:38:00Z"/>
              </w:rPr>
            </w:pPr>
            <w:del w:id="717"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18"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5DA1A706" w14:textId="74562A36" w:rsidR="009E513C" w:rsidDel="00C27FBD" w:rsidRDefault="009E513C">
            <w:pPr>
              <w:pStyle w:val="TAC"/>
              <w:rPr>
                <w:del w:id="719" w:author="Jakub Kolodziej" w:date="2021-05-07T19:38:00Z"/>
              </w:rPr>
            </w:pPr>
            <w:del w:id="720" w:author="Jakub Kolodziej" w:date="2021-05-07T19:38:00Z">
              <w:r w:rsidDel="00C27FBD">
                <w:delText>-86.7</w:delText>
              </w:r>
            </w:del>
          </w:p>
        </w:tc>
      </w:tr>
      <w:tr w:rsidR="009E513C" w:rsidDel="00C27FBD" w14:paraId="430AEE79" w14:textId="2CD86AF8" w:rsidTr="00C27FBD">
        <w:trPr>
          <w:cantSplit/>
          <w:trHeight w:val="94"/>
          <w:del w:id="721" w:author="Jakub Kolodziej" w:date="2021-05-07T19:38:00Z"/>
          <w:trPrChange w:id="722" w:author="Jakub Kolodziej" w:date="2021-05-07T19:38: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23"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D1A454" w14:textId="7B5ACBE7" w:rsidR="009E513C" w:rsidDel="00C27FBD" w:rsidRDefault="009E513C">
            <w:pPr>
              <w:pStyle w:val="TAL"/>
              <w:rPr>
                <w:del w:id="724" w:author="Jakub Kolodziej" w:date="2021-05-07T19:38:00Z"/>
              </w:rPr>
            </w:pPr>
            <w:del w:id="725" w:author="Jakub Kolodziej" w:date="2021-05-07T19:38:00Z">
              <w:r w:rsidDel="00C27FBD">
                <w:rPr>
                  <w:rFonts w:eastAsiaTheme="minorHAnsi" w:cstheme="minorBidi"/>
                  <w:position w:val="-12"/>
                  <w:szCs w:val="22"/>
                </w:rPr>
                <w:object w:dxaOrig="600" w:dyaOrig="348" w14:anchorId="71387463">
                  <v:shape id="_x0000_i1049" type="#_x0000_t75" style="width:30pt;height:17.4pt" o:ole="" fillcolor="window">
                    <v:imagedata r:id="rId16" o:title=""/>
                  </v:shape>
                  <o:OLEObject Type="Embed" ProgID="Equation.3" ShapeID="_x0000_i1049" DrawAspect="Content" ObjectID="_1681924424" r:id="rId17"/>
                </w:object>
              </w:r>
            </w:del>
          </w:p>
        </w:tc>
        <w:tc>
          <w:tcPr>
            <w:tcW w:w="876" w:type="dxa"/>
            <w:gridSpan w:val="2"/>
            <w:tcBorders>
              <w:top w:val="single" w:sz="4" w:space="0" w:color="auto"/>
              <w:left w:val="single" w:sz="4" w:space="0" w:color="auto"/>
              <w:bottom w:val="single" w:sz="4" w:space="0" w:color="auto"/>
              <w:right w:val="single" w:sz="4" w:space="0" w:color="auto"/>
            </w:tcBorders>
            <w:hideMark/>
            <w:tcPrChange w:id="726"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89A2685" w14:textId="61D258D6" w:rsidR="009E513C" w:rsidDel="00C27FBD" w:rsidRDefault="009E513C">
            <w:pPr>
              <w:pStyle w:val="TAC"/>
              <w:rPr>
                <w:del w:id="727" w:author="Jakub Kolodziej" w:date="2021-05-07T19:38:00Z"/>
              </w:rPr>
            </w:pPr>
            <w:del w:id="728" w:author="Jakub Kolodziej" w:date="2021-05-07T19:38:00Z">
              <w:r w:rsidDel="00C27FBD">
                <w:delText>dB</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29"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2CC4ADD6" w14:textId="6B07882A" w:rsidR="009E513C" w:rsidDel="00C27FBD" w:rsidRDefault="009E513C">
            <w:pPr>
              <w:pStyle w:val="TAC"/>
              <w:rPr>
                <w:del w:id="730" w:author="Jakub Kolodziej" w:date="2021-05-07T19:38:00Z"/>
              </w:rPr>
            </w:pPr>
            <w:del w:id="731" w:author="Jakub Kolodziej" w:date="2021-05-07T19:38:00Z">
              <w:r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32"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104DA557" w14:textId="5A5E9809" w:rsidR="009E513C" w:rsidDel="00C27FBD" w:rsidRDefault="009E513C">
            <w:pPr>
              <w:pStyle w:val="TAC"/>
              <w:rPr>
                <w:del w:id="733" w:author="Jakub Kolodziej" w:date="2021-05-07T19:38:00Z"/>
              </w:rPr>
            </w:pPr>
            <w:del w:id="734"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35"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0DCCAFBC" w14:textId="3ED870DE" w:rsidR="009E513C" w:rsidDel="00C27FBD" w:rsidRDefault="009E513C">
            <w:pPr>
              <w:pStyle w:val="TAC"/>
              <w:rPr>
                <w:del w:id="736" w:author="Jakub Kolodziej" w:date="2021-05-07T19:38:00Z"/>
              </w:rPr>
            </w:pPr>
            <w:del w:id="737"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38"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07E6A76" w14:textId="064A9F35" w:rsidR="009E513C" w:rsidDel="00C27FBD" w:rsidRDefault="009E513C">
            <w:pPr>
              <w:pStyle w:val="TAC"/>
              <w:rPr>
                <w:del w:id="739" w:author="Jakub Kolodziej" w:date="2021-05-07T19:38:00Z"/>
              </w:rPr>
            </w:pPr>
            <w:del w:id="740"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41"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0CC6D5F6" w14:textId="29A15220" w:rsidR="009E513C" w:rsidDel="00C27FBD" w:rsidRDefault="009E513C">
            <w:pPr>
              <w:pStyle w:val="TAC"/>
              <w:rPr>
                <w:del w:id="742" w:author="Jakub Kolodziej" w:date="2021-05-07T19:38:00Z"/>
              </w:rPr>
            </w:pPr>
            <w:del w:id="743" w:author="Jakub Kolodziej" w:date="2021-05-07T19:38:00Z">
              <w:r w:rsidDel="00C27FBD">
                <w:delText>9</w:delText>
              </w:r>
            </w:del>
          </w:p>
        </w:tc>
      </w:tr>
      <w:tr w:rsidR="009E513C" w:rsidDel="00C27FBD" w14:paraId="3575B208" w14:textId="03CF8C63" w:rsidTr="00C27FBD">
        <w:trPr>
          <w:cantSplit/>
          <w:trHeight w:val="94"/>
          <w:del w:id="744" w:author="Jakub Kolodziej" w:date="2021-05-07T19:38:00Z"/>
          <w:trPrChange w:id="745" w:author="Jakub Kolodziej" w:date="2021-05-07T19:38: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4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56B6E77" w14:textId="371ABA99" w:rsidR="009E513C" w:rsidDel="00C27FBD" w:rsidRDefault="009E513C">
            <w:pPr>
              <w:pStyle w:val="TAL"/>
              <w:rPr>
                <w:del w:id="747" w:author="Jakub Kolodziej" w:date="2021-05-07T19:38:00Z"/>
              </w:rPr>
            </w:pPr>
            <w:del w:id="748" w:author="Jakub Kolodziej" w:date="2021-05-07T19:38:00Z">
              <w:r w:rsidDel="00C27FBD">
                <w:rPr>
                  <w:rFonts w:eastAsiaTheme="minorHAnsi" w:cstheme="minorBidi"/>
                  <w:position w:val="-12"/>
                  <w:szCs w:val="22"/>
                </w:rPr>
                <w:object w:dxaOrig="840" w:dyaOrig="348" w14:anchorId="1DD5DF45">
                  <v:shape id="_x0000_i1050" type="#_x0000_t75" style="width:42pt;height:17.4pt" o:ole="" fillcolor="window">
                    <v:imagedata r:id="rId18" o:title=""/>
                  </v:shape>
                  <o:OLEObject Type="Embed" ProgID="Equation.3" ShapeID="_x0000_i1050" DrawAspect="Content" ObjectID="_1681924425" r:id="rId19"/>
                </w:object>
              </w:r>
            </w:del>
          </w:p>
        </w:tc>
        <w:tc>
          <w:tcPr>
            <w:tcW w:w="876" w:type="dxa"/>
            <w:gridSpan w:val="2"/>
            <w:tcBorders>
              <w:top w:val="single" w:sz="4" w:space="0" w:color="auto"/>
              <w:left w:val="single" w:sz="4" w:space="0" w:color="auto"/>
              <w:bottom w:val="single" w:sz="4" w:space="0" w:color="auto"/>
              <w:right w:val="single" w:sz="4" w:space="0" w:color="auto"/>
            </w:tcBorders>
            <w:hideMark/>
            <w:tcPrChange w:id="749"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5798693" w14:textId="0B3C5E30" w:rsidR="009E513C" w:rsidDel="00C27FBD" w:rsidRDefault="009E513C">
            <w:pPr>
              <w:pStyle w:val="TAC"/>
              <w:rPr>
                <w:del w:id="750" w:author="Jakub Kolodziej" w:date="2021-05-07T19:38:00Z"/>
              </w:rPr>
            </w:pPr>
            <w:del w:id="751" w:author="Jakub Kolodziej" w:date="2021-05-07T19:38:00Z">
              <w:r w:rsidDel="00C27FBD">
                <w:delText>dB</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52"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22C89D9" w14:textId="6A444DBB" w:rsidR="009E513C" w:rsidDel="00C27FBD" w:rsidRDefault="009E513C">
            <w:pPr>
              <w:pStyle w:val="TAC"/>
              <w:rPr>
                <w:del w:id="753" w:author="Jakub Kolodziej" w:date="2021-05-07T19:38:00Z"/>
              </w:rPr>
            </w:pPr>
            <w:del w:id="754" w:author="Jakub Kolodziej" w:date="2021-05-07T19:38:00Z">
              <w:r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55"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71B11881" w14:textId="5C8253FA" w:rsidR="009E513C" w:rsidDel="00C27FBD" w:rsidRDefault="009E513C">
            <w:pPr>
              <w:pStyle w:val="TAC"/>
              <w:rPr>
                <w:del w:id="756" w:author="Jakub Kolodziej" w:date="2021-05-07T19:38:00Z"/>
              </w:rPr>
            </w:pPr>
            <w:del w:id="757"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58"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3206026D" w14:textId="3B3D9C30" w:rsidR="009E513C" w:rsidDel="00C27FBD" w:rsidRDefault="009E513C">
            <w:pPr>
              <w:pStyle w:val="TAC"/>
              <w:rPr>
                <w:del w:id="759" w:author="Jakub Kolodziej" w:date="2021-05-07T19:38:00Z"/>
              </w:rPr>
            </w:pPr>
            <w:del w:id="760"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61"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B97E94A" w14:textId="4D33FFFC" w:rsidR="009E513C" w:rsidDel="00C27FBD" w:rsidRDefault="009E513C">
            <w:pPr>
              <w:pStyle w:val="TAC"/>
              <w:rPr>
                <w:del w:id="762" w:author="Jakub Kolodziej" w:date="2021-05-07T19:38:00Z"/>
              </w:rPr>
            </w:pPr>
            <w:del w:id="763"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64"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7DDD7F9D" w14:textId="4130AFA8" w:rsidR="009E513C" w:rsidDel="00C27FBD" w:rsidRDefault="009E513C">
            <w:pPr>
              <w:pStyle w:val="TAC"/>
              <w:rPr>
                <w:del w:id="765" w:author="Jakub Kolodziej" w:date="2021-05-07T19:38:00Z"/>
              </w:rPr>
            </w:pPr>
            <w:del w:id="766" w:author="Jakub Kolodziej" w:date="2021-05-07T19:38:00Z">
              <w:r w:rsidDel="00C27FBD">
                <w:delText>9</w:delText>
              </w:r>
            </w:del>
          </w:p>
        </w:tc>
      </w:tr>
      <w:tr w:rsidR="009E513C" w:rsidDel="00C27FBD" w14:paraId="16C34464" w14:textId="169D4707" w:rsidTr="00C27FBD">
        <w:trPr>
          <w:cantSplit/>
          <w:trHeight w:val="94"/>
          <w:del w:id="767" w:author="Jakub Kolodziej" w:date="2021-05-07T19:38:00Z"/>
          <w:trPrChange w:id="768" w:author="Jakub Kolodziej" w:date="2021-05-07T19:38:00Z">
            <w:trPr>
              <w:cantSplit/>
              <w:trHeight w:val="94"/>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76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3BAA74" w14:textId="0E961076" w:rsidR="009E513C" w:rsidDel="00C27FBD" w:rsidRDefault="009E513C">
            <w:pPr>
              <w:pStyle w:val="TAL"/>
              <w:rPr>
                <w:del w:id="770" w:author="Jakub Kolodziej" w:date="2021-05-07T19:38:00Z"/>
              </w:rPr>
            </w:pPr>
            <w:del w:id="771" w:author="Jakub Kolodziej" w:date="2021-05-07T19:38:00Z">
              <w:r w:rsidDel="00C27FBD">
                <w:delText>Io</w:delText>
              </w:r>
              <w:r w:rsidDel="00C27FBD">
                <w:rPr>
                  <w:vertAlign w:val="superscript"/>
                </w:rPr>
                <w:delText>Note3</w:delText>
              </w:r>
            </w:del>
          </w:p>
        </w:tc>
        <w:tc>
          <w:tcPr>
            <w:tcW w:w="876" w:type="dxa"/>
            <w:gridSpan w:val="2"/>
            <w:tcBorders>
              <w:top w:val="single" w:sz="4" w:space="0" w:color="auto"/>
              <w:left w:val="single" w:sz="4" w:space="0" w:color="auto"/>
              <w:bottom w:val="single" w:sz="4" w:space="0" w:color="auto"/>
              <w:right w:val="single" w:sz="4" w:space="0" w:color="auto"/>
            </w:tcBorders>
            <w:hideMark/>
            <w:tcPrChange w:id="772"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F072445" w14:textId="52622338" w:rsidR="009E513C" w:rsidDel="00C27FBD" w:rsidRDefault="009E513C">
            <w:pPr>
              <w:pStyle w:val="TAC"/>
              <w:rPr>
                <w:del w:id="773" w:author="Jakub Kolodziej" w:date="2021-05-07T19:38:00Z"/>
              </w:rPr>
            </w:pPr>
            <w:del w:id="774" w:author="Jakub Kolodziej" w:date="2021-05-07T19:38:00Z">
              <w:r w:rsidDel="00C27FBD">
                <w:delText>dBm/9.36MHz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75"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00735EC" w14:textId="5BA41E0F" w:rsidR="009E513C" w:rsidDel="00C27FBD" w:rsidRDefault="009E513C">
            <w:pPr>
              <w:pStyle w:val="TAC"/>
              <w:rPr>
                <w:del w:id="776" w:author="Jakub Kolodziej" w:date="2021-05-07T19:38:00Z"/>
              </w:rPr>
            </w:pPr>
            <w:del w:id="777" w:author="Jakub Kolodziej" w:date="2021-05-07T19:38:00Z">
              <w:r w:rsidDel="00C27FBD">
                <w:delText>Config 1,2,4,5</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78"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6FAC63D1" w14:textId="31257F32" w:rsidR="009E513C" w:rsidDel="00C27FBD" w:rsidRDefault="009E513C">
            <w:pPr>
              <w:pStyle w:val="TAC"/>
              <w:rPr>
                <w:del w:id="779" w:author="Jakub Kolodziej" w:date="2021-05-07T19:38:00Z"/>
              </w:rPr>
            </w:pPr>
            <w:del w:id="780"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81"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437E34E6" w14:textId="7D867D97" w:rsidR="009E513C" w:rsidDel="00C27FBD" w:rsidRDefault="009E513C">
            <w:pPr>
              <w:pStyle w:val="TAC"/>
              <w:rPr>
                <w:del w:id="782" w:author="Jakub Kolodziej" w:date="2021-05-07T19:38:00Z"/>
              </w:rPr>
            </w:pPr>
            <w:del w:id="783"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84"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BC02BA7" w14:textId="5D9F4992" w:rsidR="009E513C" w:rsidDel="00C27FBD" w:rsidRDefault="009E513C">
            <w:pPr>
              <w:pStyle w:val="TAC"/>
              <w:rPr>
                <w:del w:id="785" w:author="Jakub Kolodziej" w:date="2021-05-07T19:38:00Z"/>
              </w:rPr>
            </w:pPr>
            <w:del w:id="786" w:author="Jakub Kolodziej" w:date="2021-05-07T19:38:00Z">
              <w:r w:rsidDel="00C27FBD">
                <w:delText>-</w:delText>
              </w:r>
            </w:del>
          </w:p>
        </w:tc>
        <w:tc>
          <w:tcPr>
            <w:tcW w:w="1210" w:type="dxa"/>
            <w:tcBorders>
              <w:top w:val="single" w:sz="4" w:space="0" w:color="auto"/>
              <w:left w:val="single" w:sz="4" w:space="0" w:color="auto"/>
              <w:bottom w:val="single" w:sz="4" w:space="0" w:color="auto"/>
              <w:right w:val="single" w:sz="4" w:space="0" w:color="auto"/>
            </w:tcBorders>
            <w:hideMark/>
            <w:tcPrChange w:id="787"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7657862C" w14:textId="320F78E2" w:rsidR="009E513C" w:rsidDel="00C27FBD" w:rsidRDefault="009E513C">
            <w:pPr>
              <w:pStyle w:val="TAC"/>
              <w:rPr>
                <w:del w:id="788" w:author="Jakub Kolodziej" w:date="2021-05-07T19:38:00Z"/>
              </w:rPr>
            </w:pPr>
            <w:del w:id="789" w:author="Jakub Kolodziej" w:date="2021-05-07T19:38:00Z">
              <w:r w:rsidDel="00C27FBD">
                <w:delText>-</w:delText>
              </w:r>
            </w:del>
          </w:p>
        </w:tc>
      </w:tr>
      <w:tr w:rsidR="009E513C" w:rsidDel="00C27FBD" w14:paraId="3B224A22" w14:textId="23ACB0DC" w:rsidTr="00C27FBD">
        <w:trPr>
          <w:cantSplit/>
          <w:trHeight w:val="94"/>
          <w:del w:id="790" w:author="Jakub Kolodziej" w:date="2021-05-07T19:38:00Z"/>
          <w:trPrChange w:id="791" w:author="Jakub Kolodziej" w:date="2021-05-07T19:38: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792"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37449" w14:textId="2ABA919D" w:rsidR="009E513C" w:rsidDel="00C27FBD" w:rsidRDefault="009E513C">
            <w:pPr>
              <w:spacing w:after="0"/>
              <w:rPr>
                <w:del w:id="793"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hideMark/>
            <w:tcPrChange w:id="794"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7310B0E" w14:textId="54DDCB2D" w:rsidR="009E513C" w:rsidDel="00C27FBD" w:rsidRDefault="009E513C">
            <w:pPr>
              <w:pStyle w:val="TAC"/>
              <w:rPr>
                <w:del w:id="795" w:author="Jakub Kolodziej" w:date="2021-05-07T19:38:00Z"/>
              </w:rPr>
            </w:pPr>
            <w:del w:id="796" w:author="Jakub Kolodziej" w:date="2021-05-07T19:38:00Z">
              <w:r w:rsidDel="00C27FBD">
                <w:delText>dBm/38.16MHz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9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F81FF91" w14:textId="32F8D941" w:rsidR="009E513C" w:rsidDel="00C27FBD" w:rsidRDefault="009E513C">
            <w:pPr>
              <w:pStyle w:val="TAC"/>
              <w:rPr>
                <w:del w:id="798" w:author="Jakub Kolodziej" w:date="2021-05-07T19:38:00Z"/>
              </w:rPr>
            </w:pPr>
            <w:del w:id="799" w:author="Jakub Kolodziej" w:date="2021-05-07T19:38:00Z">
              <w:r w:rsidDel="00C27FBD">
                <w:delText>Config 3,6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800"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09360B3C" w14:textId="6DB9B953" w:rsidR="009E513C" w:rsidDel="00C27FBD" w:rsidRDefault="009E513C">
            <w:pPr>
              <w:pStyle w:val="TAC"/>
              <w:rPr>
                <w:del w:id="801" w:author="Jakub Kolodziej" w:date="2021-05-07T19:38:00Z"/>
              </w:rPr>
            </w:pPr>
            <w:del w:id="802"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803"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7959C10E" w14:textId="025468C8" w:rsidR="009E513C" w:rsidDel="00C27FBD" w:rsidRDefault="009E513C">
            <w:pPr>
              <w:pStyle w:val="TAC"/>
              <w:rPr>
                <w:del w:id="804" w:author="Jakub Kolodziej" w:date="2021-05-07T19:38:00Z"/>
              </w:rPr>
            </w:pPr>
            <w:del w:id="805"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06"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3502223" w14:textId="0CBAA76F" w:rsidR="009E513C" w:rsidDel="00C27FBD" w:rsidRDefault="009E513C">
            <w:pPr>
              <w:pStyle w:val="TAC"/>
              <w:rPr>
                <w:del w:id="807" w:author="Jakub Kolodziej" w:date="2021-05-07T19:38:00Z"/>
              </w:rPr>
            </w:pPr>
            <w:del w:id="808" w:author="Jakub Kolodziej" w:date="2021-05-07T19:38:00Z">
              <w:r w:rsidDel="00C27FBD">
                <w:delText>-</w:delText>
              </w:r>
            </w:del>
          </w:p>
        </w:tc>
        <w:tc>
          <w:tcPr>
            <w:tcW w:w="1210" w:type="dxa"/>
            <w:tcBorders>
              <w:top w:val="single" w:sz="4" w:space="0" w:color="auto"/>
              <w:left w:val="single" w:sz="4" w:space="0" w:color="auto"/>
              <w:bottom w:val="single" w:sz="4" w:space="0" w:color="auto"/>
              <w:right w:val="single" w:sz="4" w:space="0" w:color="auto"/>
            </w:tcBorders>
            <w:hideMark/>
            <w:tcPrChange w:id="809"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343A497F" w14:textId="34EA82E7" w:rsidR="009E513C" w:rsidDel="00C27FBD" w:rsidRDefault="009E513C">
            <w:pPr>
              <w:pStyle w:val="TAC"/>
              <w:rPr>
                <w:del w:id="810" w:author="Jakub Kolodziej" w:date="2021-05-07T19:38:00Z"/>
              </w:rPr>
            </w:pPr>
            <w:del w:id="811" w:author="Jakub Kolodziej" w:date="2021-05-07T19:38:00Z">
              <w:r w:rsidDel="00C27FBD">
                <w:delText>-</w:delText>
              </w:r>
            </w:del>
          </w:p>
        </w:tc>
      </w:tr>
      <w:tr w:rsidR="009E513C" w:rsidDel="00C27FBD" w14:paraId="18913EE2" w14:textId="651A9E71" w:rsidTr="00C27FBD">
        <w:trPr>
          <w:cantSplit/>
          <w:trHeight w:val="94"/>
          <w:del w:id="812" w:author="Jakub Kolodziej" w:date="2021-05-07T19:38:00Z"/>
          <w:trPrChange w:id="813" w:author="Jakub Kolodziej" w:date="2021-05-07T19:38: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81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82BF49" w14:textId="3309B2B4" w:rsidR="009E513C" w:rsidDel="00C27FBD" w:rsidRDefault="009E513C">
            <w:pPr>
              <w:spacing w:after="0"/>
              <w:rPr>
                <w:del w:id="815"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hideMark/>
            <w:tcPrChange w:id="816"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BF1318F" w14:textId="66BE81F4" w:rsidR="009E513C" w:rsidDel="00C27FBD" w:rsidRDefault="009E513C">
            <w:pPr>
              <w:pStyle w:val="TAC"/>
              <w:rPr>
                <w:del w:id="817" w:author="Jakub Kolodziej" w:date="2021-05-07T19:38:00Z"/>
              </w:rPr>
            </w:pPr>
            <w:del w:id="818" w:author="Jakub Kolodziej" w:date="2021-05-07T19:38:00Z">
              <w:r w:rsidDel="00C27FBD">
                <w:delText>dBm/95.04 MHz Note5</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819"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F06ECDA" w14:textId="65D7DABA" w:rsidR="009E513C" w:rsidDel="00C27FBD" w:rsidRDefault="009E513C">
            <w:pPr>
              <w:pStyle w:val="TAC"/>
              <w:rPr>
                <w:del w:id="820" w:author="Jakub Kolodziej" w:date="2021-05-07T19:38:00Z"/>
              </w:rPr>
            </w:pPr>
            <w:del w:id="821" w:author="Jakub Kolodziej" w:date="2021-05-07T19:38:00Z">
              <w:r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822"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07B93FFD" w14:textId="0039853F" w:rsidR="009E513C" w:rsidDel="00C27FBD" w:rsidRDefault="009E513C">
            <w:pPr>
              <w:pStyle w:val="TAC"/>
              <w:rPr>
                <w:del w:id="823" w:author="Jakub Kolodziej" w:date="2021-05-07T19:38:00Z"/>
              </w:rPr>
            </w:pPr>
            <w:del w:id="824" w:author="Jakub Kolodziej" w:date="2021-05-07T19:38:00Z">
              <w:r w:rsidDel="00C27FBD">
                <w:delText>-</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825"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68D889C0" w14:textId="1B84BAB4" w:rsidR="009E513C" w:rsidDel="00C27FBD" w:rsidRDefault="009E513C">
            <w:pPr>
              <w:pStyle w:val="TAC"/>
              <w:rPr>
                <w:del w:id="826" w:author="Jakub Kolodziej" w:date="2021-05-07T19:38:00Z"/>
              </w:rPr>
            </w:pPr>
            <w:del w:id="827" w:author="Jakub Kolodziej" w:date="2021-05-07T19:38:00Z">
              <w:r w:rsidDel="00C27FBD">
                <w:delText>-</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28"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6297778" w14:textId="3A2EE1C1" w:rsidR="009E513C" w:rsidDel="00C27FBD" w:rsidRDefault="009E513C">
            <w:pPr>
              <w:pStyle w:val="TAC"/>
              <w:rPr>
                <w:del w:id="829" w:author="Jakub Kolodziej" w:date="2021-05-07T19:38:00Z"/>
              </w:rPr>
            </w:pPr>
            <w:del w:id="830" w:author="Jakub Kolodziej" w:date="2021-05-07T19:38:00Z">
              <w:r w:rsidDel="00C27FBD">
                <w:delText>-66.7</w:delText>
              </w:r>
            </w:del>
          </w:p>
        </w:tc>
        <w:tc>
          <w:tcPr>
            <w:tcW w:w="1210" w:type="dxa"/>
            <w:tcBorders>
              <w:top w:val="single" w:sz="4" w:space="0" w:color="auto"/>
              <w:left w:val="single" w:sz="4" w:space="0" w:color="auto"/>
              <w:bottom w:val="single" w:sz="4" w:space="0" w:color="auto"/>
              <w:right w:val="single" w:sz="4" w:space="0" w:color="auto"/>
            </w:tcBorders>
            <w:hideMark/>
            <w:tcPrChange w:id="831"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0FD925F1" w14:textId="53A7BD6B" w:rsidR="009E513C" w:rsidDel="00C27FBD" w:rsidRDefault="009E513C">
            <w:pPr>
              <w:pStyle w:val="TAC"/>
              <w:rPr>
                <w:del w:id="832" w:author="Jakub Kolodziej" w:date="2021-05-07T19:38:00Z"/>
              </w:rPr>
            </w:pPr>
            <w:del w:id="833" w:author="Jakub Kolodziej" w:date="2021-05-07T19:38:00Z">
              <w:r w:rsidDel="00C27FBD">
                <w:delText>-57.2</w:delText>
              </w:r>
            </w:del>
          </w:p>
        </w:tc>
      </w:tr>
      <w:tr w:rsidR="009E513C" w:rsidDel="00C27FBD" w14:paraId="0F4E3F6C" w14:textId="53E8EB9F" w:rsidTr="00C27FBD">
        <w:trPr>
          <w:cantSplit/>
          <w:trHeight w:val="150"/>
          <w:del w:id="834" w:author="Jakub Kolodziej" w:date="2021-05-07T19:38:00Z"/>
          <w:trPrChange w:id="835" w:author="Jakub Kolodziej" w:date="2021-05-07T19:38: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83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7261DA6" w14:textId="4C5F0570" w:rsidR="009E513C" w:rsidDel="00C27FBD" w:rsidRDefault="009E513C">
            <w:pPr>
              <w:pStyle w:val="TAL"/>
              <w:rPr>
                <w:del w:id="837" w:author="Jakub Kolodziej" w:date="2021-05-07T19:38:00Z"/>
              </w:rPr>
            </w:pPr>
            <w:del w:id="838" w:author="Jakub Kolodziej" w:date="2021-05-07T19:38:00Z">
              <w:r w:rsidDel="00C27FBD">
                <w:delText xml:space="preserve">Propagation Condition </w:delText>
              </w:r>
            </w:del>
          </w:p>
        </w:tc>
        <w:tc>
          <w:tcPr>
            <w:tcW w:w="876" w:type="dxa"/>
            <w:gridSpan w:val="2"/>
            <w:tcBorders>
              <w:top w:val="single" w:sz="4" w:space="0" w:color="auto"/>
              <w:left w:val="single" w:sz="4" w:space="0" w:color="auto"/>
              <w:bottom w:val="single" w:sz="4" w:space="0" w:color="auto"/>
              <w:right w:val="single" w:sz="4" w:space="0" w:color="auto"/>
            </w:tcBorders>
            <w:tcPrChange w:id="83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2C4C2FF7" w14:textId="746078D8" w:rsidR="009E513C" w:rsidDel="00C27FBD" w:rsidRDefault="009E513C">
            <w:pPr>
              <w:pStyle w:val="TAC"/>
              <w:rPr>
                <w:del w:id="84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84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1D8D53A" w14:textId="551A4B2E" w:rsidR="009E513C" w:rsidDel="00C27FBD" w:rsidRDefault="009E513C">
            <w:pPr>
              <w:pStyle w:val="TAC"/>
              <w:rPr>
                <w:del w:id="842" w:author="Jakub Kolodziej" w:date="2021-05-07T19:38:00Z"/>
                <w:rFonts w:cs="v4.2.0"/>
              </w:rPr>
            </w:pPr>
            <w:del w:id="843" w:author="Jakub Kolodziej" w:date="2021-05-07T19:38:00Z">
              <w:r w:rsidDel="00C27FBD">
                <w:delText>Config 1,2,3,4,5,6</w:delText>
              </w:r>
            </w:del>
          </w:p>
        </w:tc>
        <w:tc>
          <w:tcPr>
            <w:tcW w:w="4159" w:type="dxa"/>
            <w:gridSpan w:val="7"/>
            <w:tcBorders>
              <w:top w:val="single" w:sz="4" w:space="0" w:color="auto"/>
              <w:left w:val="single" w:sz="4" w:space="0" w:color="auto"/>
              <w:bottom w:val="single" w:sz="4" w:space="0" w:color="auto"/>
              <w:right w:val="single" w:sz="4" w:space="0" w:color="auto"/>
            </w:tcBorders>
            <w:hideMark/>
            <w:tcPrChange w:id="844" w:author="Jakub Kolodziej" w:date="2021-05-07T19:38:00Z">
              <w:tcPr>
                <w:tcW w:w="4163" w:type="dxa"/>
                <w:gridSpan w:val="7"/>
                <w:tcBorders>
                  <w:top w:val="single" w:sz="4" w:space="0" w:color="auto"/>
                  <w:left w:val="single" w:sz="4" w:space="0" w:color="auto"/>
                  <w:bottom w:val="single" w:sz="4" w:space="0" w:color="auto"/>
                  <w:right w:val="single" w:sz="4" w:space="0" w:color="auto"/>
                </w:tcBorders>
                <w:hideMark/>
              </w:tcPr>
            </w:tcPrChange>
          </w:tcPr>
          <w:p w14:paraId="7678B1E9" w14:textId="12D01601" w:rsidR="009E513C" w:rsidDel="00C27FBD" w:rsidRDefault="009E513C">
            <w:pPr>
              <w:pStyle w:val="TAC"/>
              <w:rPr>
                <w:del w:id="845" w:author="Jakub Kolodziej" w:date="2021-05-07T19:38:00Z"/>
                <w:rFonts w:cstheme="minorBidi"/>
              </w:rPr>
            </w:pPr>
            <w:del w:id="846" w:author="Jakub Kolodziej" w:date="2021-05-07T19:38:00Z">
              <w:r w:rsidDel="00C27FBD">
                <w:rPr>
                  <w:rFonts w:cs="v4.2.0"/>
                </w:rPr>
                <w:delText>AWGN</w:delText>
              </w:r>
            </w:del>
          </w:p>
        </w:tc>
      </w:tr>
      <w:tr w:rsidR="009E513C" w:rsidDel="00C27FBD" w14:paraId="18951BB0" w14:textId="3C587651" w:rsidTr="00C27FBD">
        <w:trPr>
          <w:cantSplit/>
          <w:trHeight w:val="1023"/>
          <w:del w:id="847" w:author="Jakub Kolodziej" w:date="2021-05-07T19:38:00Z"/>
          <w:trPrChange w:id="848" w:author="Jakub Kolodziej" w:date="2021-05-07T19:38:00Z">
            <w:trPr>
              <w:cantSplit/>
              <w:trHeight w:val="1023"/>
            </w:trPr>
          </w:trPrChange>
        </w:trPr>
        <w:tc>
          <w:tcPr>
            <w:tcW w:w="8940" w:type="dxa"/>
            <w:gridSpan w:val="13"/>
            <w:tcBorders>
              <w:top w:val="single" w:sz="4" w:space="0" w:color="auto"/>
              <w:left w:val="single" w:sz="4" w:space="0" w:color="auto"/>
              <w:bottom w:val="single" w:sz="4" w:space="0" w:color="auto"/>
              <w:right w:val="single" w:sz="4" w:space="0" w:color="auto"/>
            </w:tcBorders>
            <w:hideMark/>
            <w:tcPrChange w:id="849" w:author="Jakub Kolodziej" w:date="2021-05-07T19:38:00Z">
              <w:tcPr>
                <w:tcW w:w="8946" w:type="dxa"/>
                <w:gridSpan w:val="13"/>
                <w:tcBorders>
                  <w:top w:val="single" w:sz="4" w:space="0" w:color="auto"/>
                  <w:left w:val="single" w:sz="4" w:space="0" w:color="auto"/>
                  <w:bottom w:val="single" w:sz="4" w:space="0" w:color="auto"/>
                  <w:right w:val="single" w:sz="4" w:space="0" w:color="auto"/>
                </w:tcBorders>
                <w:hideMark/>
              </w:tcPr>
            </w:tcPrChange>
          </w:tcPr>
          <w:p w14:paraId="47E3BB85" w14:textId="43412054" w:rsidR="009E513C" w:rsidDel="00C27FBD" w:rsidRDefault="009E513C">
            <w:pPr>
              <w:pStyle w:val="TAN"/>
              <w:rPr>
                <w:del w:id="850" w:author="Jakub Kolodziej" w:date="2021-05-07T19:38:00Z"/>
                <w:rFonts w:cs="Arial"/>
              </w:rPr>
            </w:pPr>
            <w:del w:id="851" w:author="Jakub Kolodziej" w:date="2021-05-07T19:38:00Z">
              <w:r w:rsidDel="00C27FBD">
                <w:rPr>
                  <w:rFonts w:cs="Arial"/>
                </w:rPr>
                <w:delText>Note 1:</w:delText>
              </w:r>
              <w:r w:rsidDel="00C27FBD">
                <w:rPr>
                  <w:rFonts w:cs="Arial"/>
                </w:rPr>
                <w:tab/>
                <w:delText>OCNG shall be used such that both cells are fully allocated and a constant total transmitted power spectral density is achieved for all OFDM symbols.</w:delText>
              </w:r>
            </w:del>
          </w:p>
          <w:p w14:paraId="069DBA62" w14:textId="602B9D61" w:rsidR="009E513C" w:rsidDel="00C27FBD" w:rsidRDefault="009E513C">
            <w:pPr>
              <w:pStyle w:val="TAN"/>
              <w:rPr>
                <w:del w:id="852" w:author="Jakub Kolodziej" w:date="2021-05-07T19:38:00Z"/>
                <w:rFonts w:cs="Arial"/>
              </w:rPr>
            </w:pPr>
            <w:del w:id="853" w:author="Jakub Kolodziej" w:date="2021-05-07T19:38:00Z">
              <w:r w:rsidDel="00C27FBD">
                <w:rPr>
                  <w:rFonts w:cs="Arial"/>
                </w:rPr>
                <w:delText>Note 2:</w:delText>
              </w:r>
              <w:r w:rsidDel="00C27FBD">
                <w:rPr>
                  <w:rFonts w:cs="Arial"/>
                </w:rPr>
                <w:tab/>
                <w:delText xml:space="preserve">Interference from other cells and noise sources not specified in the test is assumed to be constant over subcarriers and time and shall be modelled as AWGN of appropriate power for </w:delText>
              </w:r>
              <w:r w:rsidDel="00C27FBD">
                <w:rPr>
                  <w:rFonts w:eastAsia="Calibri" w:cs="v4.2.0"/>
                  <w:position w:val="-12"/>
                  <w:szCs w:val="22"/>
                </w:rPr>
                <w:object w:dxaOrig="372" w:dyaOrig="360" w14:anchorId="30E323B9">
                  <v:shape id="_x0000_i1051" type="#_x0000_t75" style="width:18.6pt;height:18pt" o:ole="" fillcolor="window">
                    <v:imagedata r:id="rId13" o:title=""/>
                  </v:shape>
                  <o:OLEObject Type="Embed" ProgID="Equation.3" ShapeID="_x0000_i1051" DrawAspect="Content" ObjectID="_1681924426" r:id="rId20"/>
                </w:object>
              </w:r>
              <w:r w:rsidDel="00C27FBD">
                <w:rPr>
                  <w:rFonts w:cs="Arial"/>
                </w:rPr>
                <w:delText xml:space="preserve"> to be fulfilled.</w:delText>
              </w:r>
            </w:del>
          </w:p>
          <w:p w14:paraId="6C03E5A4" w14:textId="78B20AC9" w:rsidR="009E513C" w:rsidDel="00C27FBD" w:rsidRDefault="009E513C">
            <w:pPr>
              <w:pStyle w:val="TAN"/>
              <w:rPr>
                <w:del w:id="854" w:author="Jakub Kolodziej" w:date="2021-05-07T19:38:00Z"/>
                <w:rFonts w:cs="Arial"/>
              </w:rPr>
            </w:pPr>
            <w:del w:id="855" w:author="Jakub Kolodziej" w:date="2021-05-07T19:38:00Z">
              <w:r w:rsidDel="00C27FBD">
                <w:rPr>
                  <w:rFonts w:cs="Arial"/>
                </w:rPr>
                <w:delText>Note 3:</w:delText>
              </w:r>
              <w:r w:rsidDel="00C27FBD">
                <w:rPr>
                  <w:rFonts w:cs="Arial"/>
                </w:rPr>
                <w:tab/>
                <w:delText>SS-RSRP and Io levels have been derived from other parameters for information purposes. They are not settable parameters themselves.</w:delText>
              </w:r>
            </w:del>
          </w:p>
          <w:p w14:paraId="6C8DAC94" w14:textId="1333E176" w:rsidR="009E513C" w:rsidDel="00C27FBD" w:rsidRDefault="009E513C">
            <w:pPr>
              <w:pStyle w:val="TAN"/>
              <w:rPr>
                <w:del w:id="856" w:author="Jakub Kolodziej" w:date="2021-05-07T19:38:00Z"/>
                <w:rFonts w:cs="Arial"/>
              </w:rPr>
            </w:pPr>
            <w:del w:id="857" w:author="Jakub Kolodziej" w:date="2021-05-07T19:38:00Z">
              <w:r w:rsidDel="00C27FBD">
                <w:rPr>
                  <w:rFonts w:cs="Arial"/>
                </w:rPr>
                <w:delText>Note 4:</w:delText>
              </w:r>
              <w:r w:rsidDel="00C27FBD">
                <w:rPr>
                  <w:rFonts w:cs="Arial"/>
                </w:rPr>
                <w:tab/>
                <w:delText>SS-RSRP minimum requirements are specified assuming independent interference and noise at each receiver antenna port.</w:delText>
              </w:r>
            </w:del>
          </w:p>
          <w:p w14:paraId="1222881A" w14:textId="3709CA55" w:rsidR="009E513C" w:rsidDel="00C27FBD" w:rsidRDefault="009E513C">
            <w:pPr>
              <w:pStyle w:val="TAN"/>
              <w:rPr>
                <w:del w:id="858" w:author="Jakub Kolodziej" w:date="2021-05-07T19:38:00Z"/>
                <w:rFonts w:cs="Arial"/>
              </w:rPr>
            </w:pPr>
            <w:del w:id="859" w:author="Jakub Kolodziej" w:date="2021-05-07T19:38:00Z">
              <w:r w:rsidDel="00C27FBD">
                <w:rPr>
                  <w:rFonts w:cs="Arial"/>
                </w:rPr>
                <w:delText xml:space="preserve">Note 5: </w:delText>
              </w:r>
              <w:r w:rsidDel="00C27FBD">
                <w:rPr>
                  <w:rFonts w:cs="Arial"/>
                </w:rPr>
                <w:tab/>
                <w:delText>Equivalent power received by an antenna with 0dBi gain at the centre of the quiet zone</w:delText>
              </w:r>
            </w:del>
          </w:p>
          <w:p w14:paraId="51CC1B4C" w14:textId="2789910C" w:rsidR="009E513C" w:rsidDel="00C27FBD" w:rsidRDefault="009E513C">
            <w:pPr>
              <w:pStyle w:val="TAN"/>
              <w:rPr>
                <w:del w:id="860" w:author="Jakub Kolodziej" w:date="2021-05-07T19:38:00Z"/>
                <w:rFonts w:cs="Arial"/>
              </w:rPr>
            </w:pPr>
            <w:del w:id="861" w:author="Jakub Kolodziej" w:date="2021-05-07T19:38:00Z">
              <w:r w:rsidDel="00C27FBD">
                <w:rPr>
                  <w:rFonts w:cs="Arial"/>
                </w:rPr>
                <w:delText>Note 6:</w:delText>
              </w:r>
              <w:r w:rsidDel="00C27FBD">
                <w:tab/>
              </w:r>
              <w:r w:rsidDel="00C27FBD">
                <w:rPr>
                  <w:rFonts w:cs="Arial"/>
                </w:rPr>
                <w:delText>As observed with 0dBi gain antenna at the centre of the quiet zone</w:delText>
              </w:r>
            </w:del>
          </w:p>
          <w:p w14:paraId="1E4001E3" w14:textId="780A407A" w:rsidR="009E513C" w:rsidDel="00C27FBD" w:rsidRDefault="009E513C">
            <w:pPr>
              <w:pStyle w:val="TAN"/>
              <w:rPr>
                <w:del w:id="862" w:author="Jakub Kolodziej" w:date="2021-05-07T19:38:00Z"/>
                <w:rFonts w:cs="Arial"/>
                <w:sz w:val="14"/>
              </w:rPr>
            </w:pPr>
            <w:del w:id="863" w:author="Jakub Kolodziej" w:date="2021-05-07T19:38:00Z">
              <w:r w:rsidDel="00C27FBD">
                <w:rPr>
                  <w:rFonts w:cs="Arial"/>
                </w:rPr>
                <w:delText xml:space="preserve">Note </w:delText>
              </w:r>
              <w:r w:rsidDel="00C27FBD">
                <w:rPr>
                  <w:rFonts w:cs="Arial"/>
                  <w:lang w:eastAsia="zh-CN"/>
                </w:rPr>
                <w:delText>7</w:delText>
              </w:r>
              <w:r w:rsidDel="00C27FBD">
                <w:rPr>
                  <w:rFonts w:cs="Arial"/>
                </w:rPr>
                <w:delText>:</w:delText>
              </w:r>
              <w:r w:rsidDel="00C27FBD">
                <w:rPr>
                  <w:rFonts w:cs="Arial"/>
                </w:rPr>
                <w:tab/>
                <w:delText>Information about types of UE beam is given in TS 38.133 Annex B.2.1.3, and does not limit UE implementation or test system implementation</w:delText>
              </w:r>
            </w:del>
          </w:p>
        </w:tc>
      </w:tr>
      <w:tr w:rsidR="00C27FBD" w14:paraId="280FB16C" w14:textId="77777777" w:rsidTr="00C27FBD">
        <w:trPr>
          <w:cantSplit/>
          <w:trHeight w:val="150"/>
          <w:ins w:id="864" w:author="Jakub Kolodziej" w:date="2021-05-07T19:38:00Z"/>
        </w:trPr>
        <w:tc>
          <w:tcPr>
            <w:tcW w:w="2285" w:type="dxa"/>
            <w:tcBorders>
              <w:top w:val="single" w:sz="4" w:space="0" w:color="auto"/>
              <w:left w:val="single" w:sz="4" w:space="0" w:color="auto"/>
              <w:bottom w:val="nil"/>
              <w:right w:val="single" w:sz="4" w:space="0" w:color="auto"/>
            </w:tcBorders>
            <w:hideMark/>
          </w:tcPr>
          <w:p w14:paraId="1FF91536" w14:textId="77777777" w:rsidR="00C27FBD" w:rsidRDefault="00C27FBD">
            <w:pPr>
              <w:pStyle w:val="TAH"/>
              <w:keepNext w:val="0"/>
              <w:spacing w:line="254" w:lineRule="auto"/>
              <w:rPr>
                <w:ins w:id="865" w:author="Jakub Kolodziej" w:date="2021-05-07T19:38:00Z"/>
                <w:rFonts w:cs="Arial"/>
                <w:lang w:eastAsia="zh-CN"/>
              </w:rPr>
            </w:pPr>
            <w:ins w:id="866" w:author="Jakub Kolodziej" w:date="2021-05-07T19:38:00Z">
              <w:r>
                <w:rPr>
                  <w:lang w:eastAsia="zh-CN"/>
                </w:rPr>
                <w:t>Parameter</w:t>
              </w:r>
            </w:ins>
          </w:p>
        </w:tc>
        <w:tc>
          <w:tcPr>
            <w:tcW w:w="784" w:type="dxa"/>
            <w:gridSpan w:val="2"/>
            <w:tcBorders>
              <w:top w:val="single" w:sz="4" w:space="0" w:color="auto"/>
              <w:left w:val="single" w:sz="4" w:space="0" w:color="auto"/>
              <w:bottom w:val="nil"/>
              <w:right w:val="single" w:sz="4" w:space="0" w:color="auto"/>
            </w:tcBorders>
            <w:hideMark/>
          </w:tcPr>
          <w:p w14:paraId="31AF8379" w14:textId="77777777" w:rsidR="00C27FBD" w:rsidRDefault="00C27FBD">
            <w:pPr>
              <w:pStyle w:val="TAH"/>
              <w:keepNext w:val="0"/>
              <w:spacing w:line="254" w:lineRule="auto"/>
              <w:rPr>
                <w:ins w:id="867" w:author="Jakub Kolodziej" w:date="2021-05-07T19:38:00Z"/>
                <w:rFonts w:cs="Arial"/>
                <w:lang w:eastAsia="zh-CN"/>
              </w:rPr>
            </w:pPr>
            <w:ins w:id="868" w:author="Jakub Kolodziej" w:date="2021-05-07T19:38:00Z">
              <w:r>
                <w:rPr>
                  <w:lang w:eastAsia="zh-CN"/>
                </w:rPr>
                <w:t>Unit</w:t>
              </w:r>
            </w:ins>
          </w:p>
        </w:tc>
        <w:tc>
          <w:tcPr>
            <w:tcW w:w="1131" w:type="dxa"/>
            <w:gridSpan w:val="2"/>
            <w:tcBorders>
              <w:top w:val="single" w:sz="4" w:space="0" w:color="auto"/>
              <w:left w:val="single" w:sz="4" w:space="0" w:color="auto"/>
              <w:bottom w:val="nil"/>
              <w:right w:val="single" w:sz="4" w:space="0" w:color="auto"/>
            </w:tcBorders>
            <w:hideMark/>
          </w:tcPr>
          <w:p w14:paraId="35537E0B" w14:textId="77777777" w:rsidR="00C27FBD" w:rsidRDefault="00C27FBD">
            <w:pPr>
              <w:pStyle w:val="TAH"/>
              <w:keepNext w:val="0"/>
              <w:spacing w:line="254" w:lineRule="auto"/>
              <w:rPr>
                <w:ins w:id="869" w:author="Jakub Kolodziej" w:date="2021-05-07T19:38:00Z"/>
                <w:lang w:eastAsia="zh-CN"/>
              </w:rPr>
            </w:pPr>
            <w:ins w:id="870" w:author="Jakub Kolodziej" w:date="2021-05-07T19:38:00Z">
              <w:r>
                <w:rPr>
                  <w:rFonts w:cs="Arial"/>
                  <w:lang w:eastAsia="zh-CN"/>
                </w:rPr>
                <w:t>Test configuration</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5F17319A" w14:textId="77777777" w:rsidR="00C27FBD" w:rsidRDefault="00C27FBD">
            <w:pPr>
              <w:pStyle w:val="TAH"/>
              <w:keepNext w:val="0"/>
              <w:spacing w:line="254" w:lineRule="auto"/>
              <w:rPr>
                <w:ins w:id="871" w:author="Jakub Kolodziej" w:date="2021-05-07T19:38:00Z"/>
                <w:rFonts w:cs="Arial"/>
                <w:lang w:eastAsia="zh-CN"/>
              </w:rPr>
            </w:pPr>
            <w:ins w:id="872" w:author="Jakub Kolodziej" w:date="2021-05-07T19:38:00Z">
              <w:r>
                <w:rPr>
                  <w:lang w:eastAsia="zh-CN"/>
                </w:rPr>
                <w:t>Cell 2</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7D6D756" w14:textId="77777777" w:rsidR="00C27FBD" w:rsidRDefault="00C27FBD">
            <w:pPr>
              <w:pStyle w:val="TAH"/>
              <w:keepNext w:val="0"/>
              <w:spacing w:line="254" w:lineRule="auto"/>
              <w:rPr>
                <w:ins w:id="873" w:author="Jakub Kolodziej" w:date="2021-05-07T19:38:00Z"/>
                <w:rFonts w:cs="Arial"/>
                <w:lang w:eastAsia="zh-CN"/>
              </w:rPr>
            </w:pPr>
            <w:ins w:id="874" w:author="Jakub Kolodziej" w:date="2021-05-07T19:38:00Z">
              <w:r>
                <w:rPr>
                  <w:lang w:eastAsia="zh-CN"/>
                </w:rPr>
                <w:t>Cell 3</w:t>
              </w:r>
            </w:ins>
          </w:p>
        </w:tc>
      </w:tr>
      <w:tr w:rsidR="00C27FBD" w14:paraId="55C774DB" w14:textId="77777777" w:rsidTr="00C27FBD">
        <w:trPr>
          <w:cantSplit/>
          <w:trHeight w:val="150"/>
          <w:ins w:id="875" w:author="Jakub Kolodziej" w:date="2021-05-07T19:38:00Z"/>
        </w:trPr>
        <w:tc>
          <w:tcPr>
            <w:tcW w:w="2285" w:type="dxa"/>
            <w:tcBorders>
              <w:top w:val="nil"/>
              <w:left w:val="single" w:sz="4" w:space="0" w:color="auto"/>
              <w:bottom w:val="single" w:sz="4" w:space="0" w:color="auto"/>
              <w:right w:val="single" w:sz="4" w:space="0" w:color="auto"/>
            </w:tcBorders>
          </w:tcPr>
          <w:p w14:paraId="7D163208" w14:textId="77777777" w:rsidR="00C27FBD" w:rsidRDefault="00C27FBD">
            <w:pPr>
              <w:pStyle w:val="TAH"/>
              <w:keepNext w:val="0"/>
              <w:spacing w:line="254" w:lineRule="auto"/>
              <w:rPr>
                <w:ins w:id="876" w:author="Jakub Kolodziej" w:date="2021-05-07T19:38:00Z"/>
                <w:rFonts w:cs="Arial"/>
                <w:lang w:eastAsia="zh-CN"/>
              </w:rPr>
            </w:pPr>
          </w:p>
        </w:tc>
        <w:tc>
          <w:tcPr>
            <w:tcW w:w="784" w:type="dxa"/>
            <w:gridSpan w:val="2"/>
            <w:tcBorders>
              <w:top w:val="nil"/>
              <w:left w:val="single" w:sz="4" w:space="0" w:color="auto"/>
              <w:bottom w:val="single" w:sz="4" w:space="0" w:color="auto"/>
              <w:right w:val="single" w:sz="4" w:space="0" w:color="auto"/>
            </w:tcBorders>
          </w:tcPr>
          <w:p w14:paraId="578A46C7" w14:textId="77777777" w:rsidR="00C27FBD" w:rsidRDefault="00C27FBD">
            <w:pPr>
              <w:pStyle w:val="TAH"/>
              <w:keepNext w:val="0"/>
              <w:spacing w:line="254" w:lineRule="auto"/>
              <w:rPr>
                <w:ins w:id="877" w:author="Jakub Kolodziej" w:date="2021-05-07T19:38:00Z"/>
                <w:rFonts w:cs="Arial"/>
                <w:lang w:eastAsia="zh-CN"/>
              </w:rPr>
            </w:pPr>
          </w:p>
        </w:tc>
        <w:tc>
          <w:tcPr>
            <w:tcW w:w="1131" w:type="dxa"/>
            <w:gridSpan w:val="2"/>
            <w:tcBorders>
              <w:top w:val="nil"/>
              <w:left w:val="single" w:sz="4" w:space="0" w:color="auto"/>
              <w:bottom w:val="single" w:sz="4" w:space="0" w:color="auto"/>
              <w:right w:val="single" w:sz="4" w:space="0" w:color="auto"/>
            </w:tcBorders>
          </w:tcPr>
          <w:p w14:paraId="6ECA3375" w14:textId="77777777" w:rsidR="00C27FBD" w:rsidRDefault="00C27FBD">
            <w:pPr>
              <w:pStyle w:val="TAH"/>
              <w:keepNext w:val="0"/>
              <w:spacing w:line="254" w:lineRule="auto"/>
              <w:rPr>
                <w:ins w:id="878" w:author="Jakub Kolodziej" w:date="2021-05-07T19:38:00Z"/>
                <w:lang w:eastAsia="zh-CN"/>
              </w:rPr>
            </w:pPr>
          </w:p>
        </w:tc>
        <w:tc>
          <w:tcPr>
            <w:tcW w:w="877" w:type="dxa"/>
            <w:gridSpan w:val="2"/>
            <w:tcBorders>
              <w:top w:val="single" w:sz="4" w:space="0" w:color="auto"/>
              <w:left w:val="single" w:sz="4" w:space="0" w:color="auto"/>
              <w:bottom w:val="single" w:sz="4" w:space="0" w:color="auto"/>
              <w:right w:val="single" w:sz="4" w:space="0" w:color="auto"/>
            </w:tcBorders>
            <w:hideMark/>
          </w:tcPr>
          <w:p w14:paraId="5E24F04F" w14:textId="77777777" w:rsidR="00C27FBD" w:rsidRDefault="00C27FBD">
            <w:pPr>
              <w:pStyle w:val="TAH"/>
              <w:keepNext w:val="0"/>
              <w:spacing w:line="254" w:lineRule="auto"/>
              <w:rPr>
                <w:ins w:id="879" w:author="Jakub Kolodziej" w:date="2021-05-07T19:38:00Z"/>
                <w:rFonts w:cs="Arial"/>
                <w:lang w:eastAsia="zh-CN"/>
              </w:rPr>
            </w:pPr>
            <w:proofErr w:type="spellStart"/>
            <w:ins w:id="880" w:author="Jakub Kolodziej" w:date="2021-05-07T19:38:00Z">
              <w:r>
                <w:rPr>
                  <w:lang w:eastAsia="zh-CN"/>
                </w:rPr>
                <w:t>T1</w:t>
              </w:r>
              <w:proofErr w:type="spellEnd"/>
            </w:ins>
          </w:p>
        </w:tc>
        <w:tc>
          <w:tcPr>
            <w:tcW w:w="918" w:type="dxa"/>
            <w:gridSpan w:val="2"/>
            <w:tcBorders>
              <w:top w:val="single" w:sz="4" w:space="0" w:color="auto"/>
              <w:left w:val="single" w:sz="4" w:space="0" w:color="auto"/>
              <w:bottom w:val="single" w:sz="4" w:space="0" w:color="auto"/>
              <w:right w:val="single" w:sz="4" w:space="0" w:color="auto"/>
            </w:tcBorders>
            <w:hideMark/>
          </w:tcPr>
          <w:p w14:paraId="4A23FA9D" w14:textId="77777777" w:rsidR="00C27FBD" w:rsidRDefault="00C27FBD">
            <w:pPr>
              <w:pStyle w:val="TAH"/>
              <w:keepNext w:val="0"/>
              <w:spacing w:line="254" w:lineRule="auto"/>
              <w:rPr>
                <w:ins w:id="881" w:author="Jakub Kolodziej" w:date="2021-05-07T19:38:00Z"/>
                <w:rFonts w:cs="Arial"/>
                <w:lang w:eastAsia="zh-CN"/>
              </w:rPr>
            </w:pPr>
            <w:proofErr w:type="spellStart"/>
            <w:ins w:id="882" w:author="Jakub Kolodziej" w:date="2021-05-07T19:38:00Z">
              <w:r>
                <w:rPr>
                  <w:lang w:eastAsia="zh-CN"/>
                </w:rPr>
                <w:t>T2</w:t>
              </w:r>
              <w:proofErr w:type="spellEnd"/>
            </w:ins>
          </w:p>
        </w:tc>
        <w:tc>
          <w:tcPr>
            <w:tcW w:w="836" w:type="dxa"/>
            <w:gridSpan w:val="2"/>
            <w:tcBorders>
              <w:top w:val="single" w:sz="4" w:space="0" w:color="auto"/>
              <w:left w:val="single" w:sz="4" w:space="0" w:color="auto"/>
              <w:bottom w:val="single" w:sz="4" w:space="0" w:color="auto"/>
              <w:right w:val="single" w:sz="4" w:space="0" w:color="auto"/>
            </w:tcBorders>
            <w:hideMark/>
          </w:tcPr>
          <w:p w14:paraId="615232CC" w14:textId="77777777" w:rsidR="00C27FBD" w:rsidRDefault="00C27FBD">
            <w:pPr>
              <w:pStyle w:val="TAH"/>
              <w:keepNext w:val="0"/>
              <w:spacing w:line="254" w:lineRule="auto"/>
              <w:rPr>
                <w:ins w:id="883" w:author="Jakub Kolodziej" w:date="2021-05-07T19:38:00Z"/>
                <w:rFonts w:cs="Arial"/>
                <w:lang w:eastAsia="zh-CN"/>
              </w:rPr>
            </w:pPr>
            <w:proofErr w:type="spellStart"/>
            <w:ins w:id="884" w:author="Jakub Kolodziej" w:date="2021-05-07T19:38:00Z">
              <w:r>
                <w:rPr>
                  <w:lang w:eastAsia="zh-CN"/>
                </w:rPr>
                <w:t>T1</w:t>
              </w:r>
              <w:proofErr w:type="spellEnd"/>
            </w:ins>
          </w:p>
        </w:tc>
        <w:tc>
          <w:tcPr>
            <w:tcW w:w="2109" w:type="dxa"/>
            <w:gridSpan w:val="2"/>
            <w:tcBorders>
              <w:top w:val="single" w:sz="4" w:space="0" w:color="auto"/>
              <w:left w:val="single" w:sz="4" w:space="0" w:color="auto"/>
              <w:bottom w:val="single" w:sz="4" w:space="0" w:color="auto"/>
              <w:right w:val="single" w:sz="4" w:space="0" w:color="auto"/>
            </w:tcBorders>
            <w:hideMark/>
          </w:tcPr>
          <w:p w14:paraId="2973AD2E" w14:textId="77777777" w:rsidR="00C27FBD" w:rsidRDefault="00C27FBD">
            <w:pPr>
              <w:pStyle w:val="TAH"/>
              <w:keepNext w:val="0"/>
              <w:spacing w:line="254" w:lineRule="auto"/>
              <w:rPr>
                <w:ins w:id="885" w:author="Jakub Kolodziej" w:date="2021-05-07T19:38:00Z"/>
                <w:rFonts w:cs="Arial"/>
                <w:lang w:eastAsia="zh-CN"/>
              </w:rPr>
            </w:pPr>
            <w:proofErr w:type="spellStart"/>
            <w:ins w:id="886" w:author="Jakub Kolodziej" w:date="2021-05-07T19:38:00Z">
              <w:r>
                <w:rPr>
                  <w:lang w:eastAsia="zh-CN"/>
                </w:rPr>
                <w:t>T2</w:t>
              </w:r>
              <w:proofErr w:type="spellEnd"/>
            </w:ins>
          </w:p>
        </w:tc>
      </w:tr>
      <w:tr w:rsidR="00C27FBD" w14:paraId="23762744" w14:textId="77777777" w:rsidTr="00C27FBD">
        <w:trPr>
          <w:cantSplit/>
          <w:trHeight w:val="292"/>
          <w:ins w:id="88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5FDAE9C5" w14:textId="77777777" w:rsidR="00C27FBD" w:rsidRDefault="00C27FBD">
            <w:pPr>
              <w:pStyle w:val="TAL"/>
              <w:keepNext w:val="0"/>
              <w:spacing w:line="254" w:lineRule="auto"/>
              <w:rPr>
                <w:ins w:id="888" w:author="Jakub Kolodziej" w:date="2021-05-07T19:38:00Z"/>
                <w:lang w:val="it-IT" w:eastAsia="zh-CN"/>
              </w:rPr>
            </w:pPr>
            <w:ins w:id="889" w:author="Jakub Kolodziej" w:date="2021-05-07T19:38:00Z">
              <w:r>
                <w:rPr>
                  <w:lang w:val="it-IT" w:eastAsia="zh-CN"/>
                </w:rPr>
                <w:t>AoA setup</w:t>
              </w:r>
            </w:ins>
          </w:p>
        </w:tc>
        <w:tc>
          <w:tcPr>
            <w:tcW w:w="784" w:type="dxa"/>
            <w:gridSpan w:val="2"/>
            <w:tcBorders>
              <w:top w:val="single" w:sz="4" w:space="0" w:color="auto"/>
              <w:left w:val="single" w:sz="4" w:space="0" w:color="auto"/>
              <w:bottom w:val="single" w:sz="4" w:space="0" w:color="auto"/>
              <w:right w:val="single" w:sz="4" w:space="0" w:color="auto"/>
            </w:tcBorders>
          </w:tcPr>
          <w:p w14:paraId="6C472034" w14:textId="77777777" w:rsidR="00C27FBD" w:rsidRDefault="00C27FBD">
            <w:pPr>
              <w:pStyle w:val="TAC"/>
              <w:keepNext w:val="0"/>
              <w:spacing w:line="254" w:lineRule="auto"/>
              <w:rPr>
                <w:ins w:id="890"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7FAB4B78" w14:textId="77777777" w:rsidR="00C27FBD" w:rsidRDefault="00C27FBD">
            <w:pPr>
              <w:pStyle w:val="TAC"/>
              <w:keepNext w:val="0"/>
              <w:spacing w:line="254" w:lineRule="auto"/>
              <w:rPr>
                <w:ins w:id="891" w:author="Jakub Kolodziej" w:date="2021-05-07T19:38:00Z"/>
                <w:lang w:eastAsia="zh-CN"/>
              </w:rPr>
            </w:pPr>
            <w:ins w:id="892" w:author="Jakub Kolodziej" w:date="2021-05-07T19:38:00Z">
              <w:r>
                <w:rPr>
                  <w:rFonts w:cs="Arial"/>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697B400A" w14:textId="77777777" w:rsidR="00C27FBD" w:rsidRDefault="00C27FBD">
            <w:pPr>
              <w:pStyle w:val="TAC"/>
              <w:keepNext w:val="0"/>
              <w:spacing w:line="254" w:lineRule="auto"/>
              <w:rPr>
                <w:ins w:id="893" w:author="Jakub Kolodziej" w:date="2021-05-07T19:38:00Z"/>
                <w:rFonts w:cs="v4.2.0"/>
                <w:lang w:eastAsia="zh-CN"/>
              </w:rPr>
            </w:pPr>
            <w:ins w:id="894" w:author="Jakub Kolodziej" w:date="2021-05-07T19:38:00Z">
              <w:r>
                <w:rPr>
                  <w:rFonts w:cs="v4.2.0"/>
                  <w:lang w:eastAsia="zh-CN"/>
                </w:rPr>
                <w:t>NA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854ACCE" w14:textId="787D962A" w:rsidR="00C27FBD" w:rsidRDefault="00C27FBD">
            <w:pPr>
              <w:pStyle w:val="TAC"/>
              <w:keepNext w:val="0"/>
              <w:spacing w:line="254" w:lineRule="auto"/>
              <w:rPr>
                <w:ins w:id="895" w:author="Jakub Kolodziej" w:date="2021-05-07T19:38:00Z"/>
                <w:rFonts w:cs="v4.2.0"/>
                <w:lang w:eastAsia="zh-CN"/>
              </w:rPr>
            </w:pPr>
            <w:ins w:id="896" w:author="Jakub Kolodziej" w:date="2021-05-07T19:38:00Z">
              <w:r>
                <w:rPr>
                  <w:rFonts w:cs="v4.2.0"/>
                  <w:lang w:eastAsia="zh-CN"/>
                </w:rPr>
                <w:t xml:space="preserve">Setup 1 as specified in clause </w:t>
              </w:r>
              <w:proofErr w:type="spellStart"/>
              <w:r>
                <w:rPr>
                  <w:rFonts w:cs="v4.2.0"/>
                  <w:lang w:eastAsia="zh-CN"/>
                </w:rPr>
                <w:t>A.</w:t>
              </w:r>
            </w:ins>
            <w:ins w:id="897" w:author="Jakub Kolodziej" w:date="2021-05-07T19:39:00Z">
              <w:r>
                <w:rPr>
                  <w:rFonts w:cs="v4.2.0"/>
                  <w:lang w:eastAsia="zh-CN"/>
                </w:rPr>
                <w:t>9</w:t>
              </w:r>
            </w:ins>
            <w:proofErr w:type="spellEnd"/>
          </w:p>
        </w:tc>
      </w:tr>
      <w:tr w:rsidR="00C27FBD" w14:paraId="5789617E" w14:textId="77777777" w:rsidTr="00C27FBD">
        <w:trPr>
          <w:cantSplit/>
          <w:trHeight w:val="292"/>
          <w:ins w:id="898"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6CD19AC" w14:textId="77777777" w:rsidR="00C27FBD" w:rsidRDefault="00C27FBD">
            <w:pPr>
              <w:pStyle w:val="TAL"/>
              <w:keepNext w:val="0"/>
              <w:spacing w:line="254" w:lineRule="auto"/>
              <w:rPr>
                <w:ins w:id="899" w:author="Jakub Kolodziej" w:date="2021-05-07T19:38:00Z"/>
                <w:lang w:val="it-IT" w:eastAsia="zh-CN"/>
              </w:rPr>
            </w:pPr>
            <w:ins w:id="900" w:author="Jakub Kolodziej" w:date="2021-05-07T19:38:00Z">
              <w:r>
                <w:rPr>
                  <w:rFonts w:cs="Arial"/>
                  <w:szCs w:val="18"/>
                  <w:lang w:val="en-US" w:eastAsia="zh-CN"/>
                </w:rPr>
                <w:t xml:space="preserve">Assumption for UE </w:t>
              </w:r>
              <w:proofErr w:type="spellStart"/>
              <w:r>
                <w:rPr>
                  <w:rFonts w:cs="Arial"/>
                  <w:szCs w:val="18"/>
                  <w:lang w:val="en-US" w:eastAsia="zh-CN"/>
                </w:rPr>
                <w:t>beams</w:t>
              </w:r>
              <w:r>
                <w:rPr>
                  <w:rFonts w:cs="Arial"/>
                  <w:szCs w:val="18"/>
                  <w:vertAlign w:val="superscript"/>
                  <w:lang w:val="en-US" w:eastAsia="zh-CN"/>
                </w:rPr>
                <w:t>Note</w:t>
              </w:r>
              <w:proofErr w:type="spellEnd"/>
              <w:r>
                <w:rPr>
                  <w:rFonts w:cs="Arial"/>
                  <w:szCs w:val="18"/>
                  <w:vertAlign w:val="superscript"/>
                  <w:lang w:val="en-US" w:eastAsia="zh-CN"/>
                </w:rPr>
                <w:t xml:space="preserve"> 7</w:t>
              </w:r>
            </w:ins>
          </w:p>
        </w:tc>
        <w:tc>
          <w:tcPr>
            <w:tcW w:w="784" w:type="dxa"/>
            <w:gridSpan w:val="2"/>
            <w:tcBorders>
              <w:top w:val="single" w:sz="4" w:space="0" w:color="auto"/>
              <w:left w:val="single" w:sz="4" w:space="0" w:color="auto"/>
              <w:bottom w:val="single" w:sz="4" w:space="0" w:color="auto"/>
              <w:right w:val="single" w:sz="4" w:space="0" w:color="auto"/>
            </w:tcBorders>
          </w:tcPr>
          <w:p w14:paraId="055E9748" w14:textId="77777777" w:rsidR="00C27FBD" w:rsidRDefault="00C27FBD">
            <w:pPr>
              <w:pStyle w:val="TAC"/>
              <w:keepNext w:val="0"/>
              <w:spacing w:line="254" w:lineRule="auto"/>
              <w:rPr>
                <w:ins w:id="901"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18DE56B0" w14:textId="77777777" w:rsidR="00C27FBD" w:rsidRDefault="00C27FBD">
            <w:pPr>
              <w:pStyle w:val="TAC"/>
              <w:keepNext w:val="0"/>
              <w:spacing w:line="254" w:lineRule="auto"/>
              <w:rPr>
                <w:ins w:id="902" w:author="Jakub Kolodziej" w:date="2021-05-07T19:38:00Z"/>
                <w:rFonts w:cs="Arial"/>
                <w:lang w:eastAsia="zh-CN"/>
              </w:rPr>
            </w:pPr>
            <w:ins w:id="903" w:author="Jakub Kolodziej" w:date="2021-05-07T19:38:00Z">
              <w:r>
                <w:rPr>
                  <w:rFonts w:cs="Arial"/>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4B053E3" w14:textId="77777777" w:rsidR="00C27FBD" w:rsidRDefault="00C27FBD">
            <w:pPr>
              <w:pStyle w:val="TAC"/>
              <w:keepNext w:val="0"/>
              <w:spacing w:line="254" w:lineRule="auto"/>
              <w:rPr>
                <w:ins w:id="904" w:author="Jakub Kolodziej" w:date="2021-05-07T19:38:00Z"/>
                <w:rFonts w:cs="v4.2.0"/>
                <w:lang w:eastAsia="zh-CN"/>
              </w:rPr>
            </w:pPr>
            <w:ins w:id="905" w:author="Jakub Kolodziej" w:date="2021-05-07T19:38:00Z">
              <w:r>
                <w:rPr>
                  <w:rFonts w:cs="v4.2.0"/>
                  <w:lang w:eastAsia="zh-CN"/>
                </w:rPr>
                <w:t>N/A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B8EFCEA" w14:textId="77777777" w:rsidR="00C27FBD" w:rsidRDefault="00C27FBD">
            <w:pPr>
              <w:pStyle w:val="TAC"/>
              <w:keepNext w:val="0"/>
              <w:spacing w:line="254" w:lineRule="auto"/>
              <w:rPr>
                <w:ins w:id="906" w:author="Jakub Kolodziej" w:date="2021-05-07T19:38:00Z"/>
                <w:rFonts w:cs="v4.2.0"/>
                <w:lang w:eastAsia="zh-CN"/>
              </w:rPr>
            </w:pPr>
            <w:ins w:id="907" w:author="Jakub Kolodziej" w:date="2021-05-07T19:38:00Z">
              <w:r>
                <w:rPr>
                  <w:rFonts w:cs="v4.2.0"/>
                  <w:lang w:eastAsia="zh-CN"/>
                </w:rPr>
                <w:t>Rough</w:t>
              </w:r>
            </w:ins>
          </w:p>
        </w:tc>
      </w:tr>
      <w:tr w:rsidR="00C27FBD" w14:paraId="0D73076C" w14:textId="77777777" w:rsidTr="00C27FBD">
        <w:trPr>
          <w:cantSplit/>
          <w:trHeight w:val="292"/>
          <w:ins w:id="908"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C6DF95C" w14:textId="77777777" w:rsidR="00C27FBD" w:rsidRDefault="00C27FBD">
            <w:pPr>
              <w:pStyle w:val="TAL"/>
              <w:keepNext w:val="0"/>
              <w:spacing w:line="254" w:lineRule="auto"/>
              <w:rPr>
                <w:ins w:id="909" w:author="Jakub Kolodziej" w:date="2021-05-07T19:38:00Z"/>
                <w:lang w:val="it-IT" w:eastAsia="zh-CN"/>
              </w:rPr>
            </w:pPr>
            <w:ins w:id="910" w:author="Jakub Kolodziej" w:date="2021-05-07T19:38:00Z">
              <w:r>
                <w:rPr>
                  <w:lang w:val="it-IT" w:eastAsia="zh-CN"/>
                </w:rPr>
                <w:t>NR RF Channel Number</w:t>
              </w:r>
            </w:ins>
          </w:p>
        </w:tc>
        <w:tc>
          <w:tcPr>
            <w:tcW w:w="784" w:type="dxa"/>
            <w:gridSpan w:val="2"/>
            <w:tcBorders>
              <w:top w:val="single" w:sz="4" w:space="0" w:color="auto"/>
              <w:left w:val="single" w:sz="4" w:space="0" w:color="auto"/>
              <w:bottom w:val="single" w:sz="4" w:space="0" w:color="auto"/>
              <w:right w:val="single" w:sz="4" w:space="0" w:color="auto"/>
            </w:tcBorders>
          </w:tcPr>
          <w:p w14:paraId="32042F6A" w14:textId="77777777" w:rsidR="00C27FBD" w:rsidRDefault="00C27FBD">
            <w:pPr>
              <w:pStyle w:val="TAC"/>
              <w:keepNext w:val="0"/>
              <w:spacing w:line="254" w:lineRule="auto"/>
              <w:rPr>
                <w:ins w:id="911"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59BCC0C" w14:textId="77777777" w:rsidR="00C27FBD" w:rsidRDefault="00C27FBD">
            <w:pPr>
              <w:pStyle w:val="TAC"/>
              <w:keepNext w:val="0"/>
              <w:spacing w:line="254" w:lineRule="auto"/>
              <w:rPr>
                <w:ins w:id="912" w:author="Jakub Kolodziej" w:date="2021-05-07T19:38:00Z"/>
                <w:rFonts w:cs="v4.2.0"/>
                <w:lang w:eastAsia="zh-CN"/>
              </w:rPr>
            </w:pPr>
            <w:ins w:id="913"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4EFE0B2" w14:textId="77777777" w:rsidR="00C27FBD" w:rsidRDefault="00C27FBD">
            <w:pPr>
              <w:pStyle w:val="TAC"/>
              <w:keepNext w:val="0"/>
              <w:spacing w:line="254" w:lineRule="auto"/>
              <w:rPr>
                <w:ins w:id="914" w:author="Jakub Kolodziej" w:date="2021-05-07T19:38:00Z"/>
                <w:lang w:eastAsia="zh-CN"/>
              </w:rPr>
            </w:pPr>
            <w:ins w:id="915" w:author="Jakub Kolodziej" w:date="2021-05-07T19:38:00Z">
              <w:r>
                <w:rPr>
                  <w:rFonts w:cs="v4.2.0"/>
                  <w:lang w:eastAsia="zh-CN"/>
                </w:rPr>
                <w:t>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218BDB91" w14:textId="77777777" w:rsidR="00C27FBD" w:rsidRDefault="00C27FBD">
            <w:pPr>
              <w:pStyle w:val="TAC"/>
              <w:keepNext w:val="0"/>
              <w:spacing w:line="254" w:lineRule="auto"/>
              <w:rPr>
                <w:ins w:id="916" w:author="Jakub Kolodziej" w:date="2021-05-07T19:38:00Z"/>
                <w:lang w:eastAsia="zh-CN"/>
              </w:rPr>
            </w:pPr>
            <w:ins w:id="917" w:author="Jakub Kolodziej" w:date="2021-05-07T19:38:00Z">
              <w:r>
                <w:rPr>
                  <w:rFonts w:cs="v4.2.0"/>
                  <w:lang w:eastAsia="zh-CN"/>
                </w:rPr>
                <w:t>2</w:t>
              </w:r>
            </w:ins>
          </w:p>
        </w:tc>
      </w:tr>
      <w:tr w:rsidR="00C27FBD" w14:paraId="4F61B01B" w14:textId="77777777" w:rsidTr="00C27FBD">
        <w:trPr>
          <w:cantSplit/>
          <w:trHeight w:val="150"/>
          <w:ins w:id="918" w:author="Jakub Kolodziej" w:date="2021-05-07T19:38:00Z"/>
        </w:trPr>
        <w:tc>
          <w:tcPr>
            <w:tcW w:w="2285" w:type="dxa"/>
            <w:tcBorders>
              <w:top w:val="single" w:sz="4" w:space="0" w:color="auto"/>
              <w:left w:val="single" w:sz="4" w:space="0" w:color="auto"/>
              <w:bottom w:val="nil"/>
              <w:right w:val="single" w:sz="4" w:space="0" w:color="auto"/>
            </w:tcBorders>
            <w:hideMark/>
          </w:tcPr>
          <w:p w14:paraId="10F06120" w14:textId="77777777" w:rsidR="00C27FBD" w:rsidRDefault="00C27FBD">
            <w:pPr>
              <w:pStyle w:val="TAL"/>
              <w:keepNext w:val="0"/>
              <w:spacing w:line="254" w:lineRule="auto"/>
              <w:rPr>
                <w:ins w:id="919" w:author="Jakub Kolodziej" w:date="2021-05-07T19:38:00Z"/>
                <w:lang w:val="en-US" w:eastAsia="zh-CN"/>
              </w:rPr>
            </w:pPr>
            <w:ins w:id="920" w:author="Jakub Kolodziej" w:date="2021-05-07T19:38:00Z">
              <w:r>
                <w:rPr>
                  <w:lang w:val="en-US" w:eastAsia="zh-CN"/>
                </w:rPr>
                <w:t>Duplex mode</w:t>
              </w:r>
            </w:ins>
          </w:p>
        </w:tc>
        <w:tc>
          <w:tcPr>
            <w:tcW w:w="784" w:type="dxa"/>
            <w:gridSpan w:val="2"/>
            <w:tcBorders>
              <w:top w:val="single" w:sz="4" w:space="0" w:color="auto"/>
              <w:left w:val="single" w:sz="4" w:space="0" w:color="auto"/>
              <w:bottom w:val="single" w:sz="4" w:space="0" w:color="auto"/>
              <w:right w:val="single" w:sz="4" w:space="0" w:color="auto"/>
            </w:tcBorders>
          </w:tcPr>
          <w:p w14:paraId="70CAC683" w14:textId="77777777" w:rsidR="00C27FBD" w:rsidRDefault="00C27FBD">
            <w:pPr>
              <w:pStyle w:val="TAC"/>
              <w:keepNext w:val="0"/>
              <w:spacing w:line="254" w:lineRule="auto"/>
              <w:rPr>
                <w:ins w:id="921"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E2E9124" w14:textId="77777777" w:rsidR="00C27FBD" w:rsidRDefault="00C27FBD">
            <w:pPr>
              <w:pStyle w:val="TAC"/>
              <w:keepNext w:val="0"/>
              <w:spacing w:line="254" w:lineRule="auto"/>
              <w:rPr>
                <w:ins w:id="922" w:author="Jakub Kolodziej" w:date="2021-05-07T19:38:00Z"/>
                <w:lang w:val="en-US" w:eastAsia="zh-CN"/>
              </w:rPr>
            </w:pPr>
            <w:ins w:id="923" w:author="Jakub Kolodziej" w:date="2021-05-07T19:38:00Z">
              <w:r>
                <w:rPr>
                  <w:lang w:eastAsia="zh-CN"/>
                </w:rPr>
                <w:t>Config 1,4</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B82EE2A" w14:textId="77777777" w:rsidR="00C27FBD" w:rsidRDefault="00C27FBD">
            <w:pPr>
              <w:pStyle w:val="TAC"/>
              <w:keepNext w:val="0"/>
              <w:spacing w:line="254" w:lineRule="auto"/>
              <w:rPr>
                <w:ins w:id="924" w:author="Jakub Kolodziej" w:date="2021-05-07T19:38:00Z"/>
                <w:lang w:val="en-US" w:eastAsia="zh-CN"/>
              </w:rPr>
            </w:pPr>
            <w:proofErr w:type="spellStart"/>
            <w:ins w:id="925" w:author="Jakub Kolodziej" w:date="2021-05-07T19:38:00Z">
              <w:r>
                <w:rPr>
                  <w:lang w:val="en-US" w:eastAsia="zh-CN"/>
                </w:rPr>
                <w:t>FDD</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78F7A429" w14:textId="77777777" w:rsidR="00C27FBD" w:rsidRDefault="00C27FBD">
            <w:pPr>
              <w:pStyle w:val="TAC"/>
              <w:keepNext w:val="0"/>
              <w:spacing w:line="254" w:lineRule="auto"/>
              <w:rPr>
                <w:ins w:id="926" w:author="Jakub Kolodziej" w:date="2021-05-07T19:38:00Z"/>
                <w:lang w:val="en-US" w:eastAsia="zh-CN"/>
              </w:rPr>
            </w:pPr>
            <w:proofErr w:type="spellStart"/>
            <w:ins w:id="927" w:author="Jakub Kolodziej" w:date="2021-05-07T19:38:00Z">
              <w:r>
                <w:rPr>
                  <w:lang w:val="en-US" w:eastAsia="zh-CN"/>
                </w:rPr>
                <w:t>TDD</w:t>
              </w:r>
              <w:proofErr w:type="spellEnd"/>
            </w:ins>
          </w:p>
        </w:tc>
      </w:tr>
      <w:tr w:rsidR="00C27FBD" w14:paraId="06043C78" w14:textId="77777777" w:rsidTr="00C27FBD">
        <w:trPr>
          <w:cantSplit/>
          <w:trHeight w:val="150"/>
          <w:ins w:id="928" w:author="Jakub Kolodziej" w:date="2021-05-07T19:38:00Z"/>
        </w:trPr>
        <w:tc>
          <w:tcPr>
            <w:tcW w:w="2285" w:type="dxa"/>
            <w:tcBorders>
              <w:top w:val="nil"/>
              <w:left w:val="single" w:sz="4" w:space="0" w:color="auto"/>
              <w:bottom w:val="single" w:sz="4" w:space="0" w:color="auto"/>
              <w:right w:val="single" w:sz="4" w:space="0" w:color="auto"/>
            </w:tcBorders>
          </w:tcPr>
          <w:p w14:paraId="71ADD558" w14:textId="77777777" w:rsidR="00C27FBD" w:rsidRDefault="00C27FBD">
            <w:pPr>
              <w:pStyle w:val="TAL"/>
              <w:keepNext w:val="0"/>
              <w:spacing w:line="254" w:lineRule="auto"/>
              <w:rPr>
                <w:ins w:id="929" w:author="Jakub Kolodziej" w:date="2021-05-07T19:38:00Z"/>
                <w:bCs/>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34DE937F" w14:textId="77777777" w:rsidR="00C27FBD" w:rsidRDefault="00C27FBD">
            <w:pPr>
              <w:pStyle w:val="TAC"/>
              <w:keepNext w:val="0"/>
              <w:spacing w:line="254" w:lineRule="auto"/>
              <w:rPr>
                <w:ins w:id="930"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9CD32CC" w14:textId="77777777" w:rsidR="00C27FBD" w:rsidRDefault="00C27FBD">
            <w:pPr>
              <w:pStyle w:val="TAC"/>
              <w:keepNext w:val="0"/>
              <w:spacing w:line="254" w:lineRule="auto"/>
              <w:rPr>
                <w:ins w:id="931" w:author="Jakub Kolodziej" w:date="2021-05-07T19:38:00Z"/>
                <w:lang w:val="en-US" w:eastAsia="zh-CN"/>
              </w:rPr>
            </w:pPr>
            <w:ins w:id="932" w:author="Jakub Kolodziej" w:date="2021-05-07T19:38:00Z">
              <w:r>
                <w:rPr>
                  <w:lang w:eastAsia="zh-CN"/>
                </w:rPr>
                <w:t>Config 2,3,5,6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02296C6" w14:textId="77777777" w:rsidR="00C27FBD" w:rsidRDefault="00C27FBD">
            <w:pPr>
              <w:pStyle w:val="TAC"/>
              <w:keepNext w:val="0"/>
              <w:spacing w:line="254" w:lineRule="auto"/>
              <w:rPr>
                <w:ins w:id="933" w:author="Jakub Kolodziej" w:date="2021-05-07T19:38:00Z"/>
                <w:lang w:val="en-US" w:eastAsia="zh-CN"/>
              </w:rPr>
            </w:pPr>
            <w:proofErr w:type="spellStart"/>
            <w:ins w:id="934" w:author="Jakub Kolodziej" w:date="2021-05-07T19:38:00Z">
              <w:r>
                <w:rPr>
                  <w:lang w:val="en-US" w:eastAsia="zh-CN"/>
                </w:rPr>
                <w:t>TDD</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39FEFB87" w14:textId="77777777" w:rsidR="00C27FBD" w:rsidRDefault="00C27FBD">
            <w:pPr>
              <w:pStyle w:val="TAC"/>
              <w:keepNext w:val="0"/>
              <w:spacing w:line="254" w:lineRule="auto"/>
              <w:rPr>
                <w:ins w:id="935" w:author="Jakub Kolodziej" w:date="2021-05-07T19:38:00Z"/>
                <w:lang w:val="en-US" w:eastAsia="zh-CN"/>
              </w:rPr>
            </w:pPr>
            <w:proofErr w:type="spellStart"/>
            <w:ins w:id="936" w:author="Jakub Kolodziej" w:date="2021-05-07T19:38:00Z">
              <w:r>
                <w:rPr>
                  <w:lang w:val="en-US" w:eastAsia="zh-CN"/>
                </w:rPr>
                <w:t>TDD</w:t>
              </w:r>
              <w:proofErr w:type="spellEnd"/>
            </w:ins>
          </w:p>
        </w:tc>
      </w:tr>
      <w:tr w:rsidR="00C27FBD" w14:paraId="03619A6F" w14:textId="77777777" w:rsidTr="00C27FBD">
        <w:trPr>
          <w:cantSplit/>
          <w:trHeight w:val="150"/>
          <w:ins w:id="937" w:author="Jakub Kolodziej" w:date="2021-05-07T19:38:00Z"/>
        </w:trPr>
        <w:tc>
          <w:tcPr>
            <w:tcW w:w="2285" w:type="dxa"/>
            <w:tcBorders>
              <w:top w:val="single" w:sz="4" w:space="0" w:color="auto"/>
              <w:left w:val="single" w:sz="4" w:space="0" w:color="auto"/>
              <w:bottom w:val="nil"/>
              <w:right w:val="single" w:sz="4" w:space="0" w:color="auto"/>
            </w:tcBorders>
            <w:hideMark/>
          </w:tcPr>
          <w:p w14:paraId="6B907393" w14:textId="77777777" w:rsidR="00C27FBD" w:rsidRDefault="00C27FBD">
            <w:pPr>
              <w:pStyle w:val="TAL"/>
              <w:keepNext w:val="0"/>
              <w:spacing w:line="254" w:lineRule="auto"/>
              <w:rPr>
                <w:ins w:id="938" w:author="Jakub Kolodziej" w:date="2021-05-07T19:38:00Z"/>
                <w:lang w:eastAsia="zh-CN"/>
              </w:rPr>
            </w:pPr>
            <w:proofErr w:type="spellStart"/>
            <w:ins w:id="939" w:author="Jakub Kolodziej" w:date="2021-05-07T19:38:00Z">
              <w:r>
                <w:rPr>
                  <w:bCs/>
                  <w:lang w:eastAsia="zh-CN"/>
                </w:rPr>
                <w:t>BW</w:t>
              </w:r>
              <w:r>
                <w:rPr>
                  <w:vertAlign w:val="subscript"/>
                  <w:lang w:eastAsia="zh-CN"/>
                </w:rPr>
                <w:t>channel</w:t>
              </w:r>
              <w:proofErr w:type="spellEnd"/>
            </w:ins>
          </w:p>
        </w:tc>
        <w:tc>
          <w:tcPr>
            <w:tcW w:w="784" w:type="dxa"/>
            <w:gridSpan w:val="2"/>
            <w:tcBorders>
              <w:top w:val="single" w:sz="4" w:space="0" w:color="auto"/>
              <w:left w:val="single" w:sz="4" w:space="0" w:color="auto"/>
              <w:bottom w:val="nil"/>
              <w:right w:val="single" w:sz="4" w:space="0" w:color="auto"/>
            </w:tcBorders>
            <w:hideMark/>
          </w:tcPr>
          <w:p w14:paraId="1FAEC025" w14:textId="77777777" w:rsidR="00C27FBD" w:rsidRDefault="00C27FBD">
            <w:pPr>
              <w:pStyle w:val="TAC"/>
              <w:keepNext w:val="0"/>
              <w:spacing w:line="254" w:lineRule="auto"/>
              <w:rPr>
                <w:ins w:id="940" w:author="Jakub Kolodziej" w:date="2021-05-07T19:38:00Z"/>
                <w:lang w:eastAsia="zh-CN"/>
              </w:rPr>
            </w:pPr>
            <w:ins w:id="941" w:author="Jakub Kolodziej" w:date="2021-05-07T19:38:00Z">
              <w:r>
                <w:rPr>
                  <w:rFonts w:cs="v4.2.0"/>
                  <w:lang w:eastAsia="zh-CN"/>
                </w:rPr>
                <w:t>MHz</w:t>
              </w:r>
            </w:ins>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E0E1B18" w14:textId="77777777" w:rsidR="00C27FBD" w:rsidRDefault="00C27FBD">
            <w:pPr>
              <w:pStyle w:val="TAC"/>
              <w:keepNext w:val="0"/>
              <w:spacing w:line="254" w:lineRule="auto"/>
              <w:rPr>
                <w:ins w:id="942" w:author="Jakub Kolodziej" w:date="2021-05-07T19:38:00Z"/>
                <w:lang w:val="en-US" w:eastAsia="zh-CN"/>
              </w:rPr>
            </w:pPr>
            <w:ins w:id="943"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4E321E6A" w14:textId="77777777" w:rsidR="00C27FBD" w:rsidRDefault="00C27FBD">
            <w:pPr>
              <w:pStyle w:val="TAC"/>
              <w:keepNext w:val="0"/>
              <w:spacing w:line="254" w:lineRule="auto"/>
              <w:rPr>
                <w:ins w:id="944" w:author="Jakub Kolodziej" w:date="2021-05-07T19:38:00Z"/>
                <w:szCs w:val="18"/>
                <w:lang w:val="de-DE" w:eastAsia="zh-CN"/>
              </w:rPr>
            </w:pPr>
            <w:ins w:id="945" w:author="Jakub Kolodziej" w:date="2021-05-07T19:38: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3C5B946" w14:textId="77777777" w:rsidR="00C27FBD" w:rsidRDefault="00C27FBD">
            <w:pPr>
              <w:pStyle w:val="TAC"/>
              <w:keepNext w:val="0"/>
              <w:spacing w:line="254" w:lineRule="auto"/>
              <w:rPr>
                <w:ins w:id="946" w:author="Jakub Kolodziej" w:date="2021-05-07T19:38:00Z"/>
                <w:szCs w:val="18"/>
                <w:lang w:val="de-DE" w:eastAsia="zh-CN"/>
              </w:rPr>
            </w:pPr>
            <w:ins w:id="947" w:author="Jakub Kolodziej" w:date="2021-05-07T19:38:00Z">
              <w:r>
                <w:rPr>
                  <w:szCs w:val="18"/>
                  <w:lang w:val="de-DE" w:eastAsia="zh-CN"/>
                </w:rPr>
                <w:t xml:space="preserve">100: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vertAlign w:val="subscript"/>
                  <w:lang w:val="de-DE" w:eastAsia="zh-CN"/>
                </w:rPr>
                <w:t xml:space="preserve"> </w:t>
              </w:r>
              <w:r>
                <w:rPr>
                  <w:szCs w:val="18"/>
                  <w:lang w:val="de-DE" w:eastAsia="zh-CN"/>
                </w:rPr>
                <w:t>= 66</w:t>
              </w:r>
            </w:ins>
          </w:p>
        </w:tc>
      </w:tr>
      <w:tr w:rsidR="00C27FBD" w14:paraId="6AC31211" w14:textId="77777777" w:rsidTr="00C27FBD">
        <w:trPr>
          <w:cantSplit/>
          <w:trHeight w:val="150"/>
          <w:ins w:id="948" w:author="Jakub Kolodziej" w:date="2021-05-07T19:38:00Z"/>
        </w:trPr>
        <w:tc>
          <w:tcPr>
            <w:tcW w:w="2285" w:type="dxa"/>
            <w:tcBorders>
              <w:top w:val="nil"/>
              <w:left w:val="single" w:sz="4" w:space="0" w:color="auto"/>
              <w:bottom w:val="nil"/>
              <w:right w:val="single" w:sz="4" w:space="0" w:color="auto"/>
            </w:tcBorders>
          </w:tcPr>
          <w:p w14:paraId="526E4C4B" w14:textId="77777777" w:rsidR="00C27FBD" w:rsidRDefault="00C27FBD">
            <w:pPr>
              <w:pStyle w:val="TAL"/>
              <w:keepNext w:val="0"/>
              <w:spacing w:line="254" w:lineRule="auto"/>
              <w:rPr>
                <w:ins w:id="949" w:author="Jakub Kolodziej" w:date="2021-05-07T19:38:00Z"/>
                <w:bCs/>
                <w:lang w:eastAsia="zh-CN"/>
              </w:rPr>
            </w:pPr>
          </w:p>
        </w:tc>
        <w:tc>
          <w:tcPr>
            <w:tcW w:w="784" w:type="dxa"/>
            <w:gridSpan w:val="2"/>
            <w:tcBorders>
              <w:top w:val="nil"/>
              <w:left w:val="single" w:sz="4" w:space="0" w:color="auto"/>
              <w:bottom w:val="nil"/>
              <w:right w:val="single" w:sz="4" w:space="0" w:color="auto"/>
            </w:tcBorders>
          </w:tcPr>
          <w:p w14:paraId="6C71CD62" w14:textId="77777777" w:rsidR="00C27FBD" w:rsidRDefault="00C27FBD">
            <w:pPr>
              <w:pStyle w:val="TAC"/>
              <w:keepNext w:val="0"/>
              <w:spacing w:line="254" w:lineRule="auto"/>
              <w:rPr>
                <w:ins w:id="950"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4E11745" w14:textId="77777777" w:rsidR="00C27FBD" w:rsidRDefault="00C27FBD">
            <w:pPr>
              <w:pStyle w:val="TAC"/>
              <w:keepNext w:val="0"/>
              <w:spacing w:line="254" w:lineRule="auto"/>
              <w:rPr>
                <w:ins w:id="951" w:author="Jakub Kolodziej" w:date="2021-05-07T19:38:00Z"/>
                <w:lang w:val="en-US" w:eastAsia="zh-CN"/>
              </w:rPr>
            </w:pPr>
            <w:ins w:id="952"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2A4696D9" w14:textId="77777777" w:rsidR="00C27FBD" w:rsidRDefault="00C27FBD">
            <w:pPr>
              <w:pStyle w:val="TAC"/>
              <w:keepNext w:val="0"/>
              <w:spacing w:line="254" w:lineRule="auto"/>
              <w:rPr>
                <w:ins w:id="953" w:author="Jakub Kolodziej" w:date="2021-05-07T19:38:00Z"/>
                <w:szCs w:val="18"/>
                <w:lang w:eastAsia="zh-CN"/>
              </w:rPr>
            </w:pPr>
            <w:ins w:id="954" w:author="Jakub Kolodziej" w:date="2021-05-07T19:38: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115C212" w14:textId="77777777" w:rsidR="00C27FBD" w:rsidRDefault="00C27FBD">
            <w:pPr>
              <w:pStyle w:val="TAC"/>
              <w:keepNext w:val="0"/>
              <w:spacing w:line="254" w:lineRule="auto"/>
              <w:rPr>
                <w:ins w:id="955" w:author="Jakub Kolodziej" w:date="2021-05-07T19:38:00Z"/>
                <w:szCs w:val="18"/>
                <w:lang w:eastAsia="zh-CN"/>
              </w:rPr>
            </w:pPr>
            <w:ins w:id="956" w:author="Jakub Kolodziej" w:date="2021-05-07T19:38:00Z">
              <w:r>
                <w:rPr>
                  <w:szCs w:val="18"/>
                  <w:lang w:val="de-DE" w:eastAsia="zh-CN"/>
                </w:rPr>
                <w:t xml:space="preserve">100: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vertAlign w:val="subscript"/>
                  <w:lang w:val="de-DE" w:eastAsia="zh-CN"/>
                </w:rPr>
                <w:t xml:space="preserve"> </w:t>
              </w:r>
              <w:r>
                <w:rPr>
                  <w:szCs w:val="18"/>
                  <w:lang w:val="de-DE" w:eastAsia="zh-CN"/>
                </w:rPr>
                <w:t>= 66</w:t>
              </w:r>
            </w:ins>
          </w:p>
        </w:tc>
      </w:tr>
      <w:tr w:rsidR="00C27FBD" w14:paraId="61C43C9C" w14:textId="77777777" w:rsidTr="00C27FBD">
        <w:trPr>
          <w:cantSplit/>
          <w:trHeight w:val="150"/>
          <w:ins w:id="957" w:author="Jakub Kolodziej" w:date="2021-05-07T19:38:00Z"/>
        </w:trPr>
        <w:tc>
          <w:tcPr>
            <w:tcW w:w="2285" w:type="dxa"/>
            <w:tcBorders>
              <w:top w:val="nil"/>
              <w:left w:val="single" w:sz="4" w:space="0" w:color="auto"/>
              <w:bottom w:val="single" w:sz="4" w:space="0" w:color="auto"/>
              <w:right w:val="single" w:sz="4" w:space="0" w:color="auto"/>
            </w:tcBorders>
          </w:tcPr>
          <w:p w14:paraId="5898F4CF" w14:textId="77777777" w:rsidR="00C27FBD" w:rsidRDefault="00C27FBD">
            <w:pPr>
              <w:pStyle w:val="TAL"/>
              <w:keepNext w:val="0"/>
              <w:spacing w:line="254" w:lineRule="auto"/>
              <w:rPr>
                <w:ins w:id="958" w:author="Jakub Kolodziej" w:date="2021-05-07T19:38:00Z"/>
                <w:bCs/>
                <w:lang w:eastAsia="zh-CN"/>
              </w:rPr>
            </w:pPr>
          </w:p>
        </w:tc>
        <w:tc>
          <w:tcPr>
            <w:tcW w:w="784" w:type="dxa"/>
            <w:gridSpan w:val="2"/>
            <w:tcBorders>
              <w:top w:val="nil"/>
              <w:left w:val="single" w:sz="4" w:space="0" w:color="auto"/>
              <w:bottom w:val="single" w:sz="4" w:space="0" w:color="auto"/>
              <w:right w:val="single" w:sz="4" w:space="0" w:color="auto"/>
            </w:tcBorders>
          </w:tcPr>
          <w:p w14:paraId="7EF492D8" w14:textId="77777777" w:rsidR="00C27FBD" w:rsidRDefault="00C27FBD">
            <w:pPr>
              <w:pStyle w:val="TAC"/>
              <w:keepNext w:val="0"/>
              <w:spacing w:line="254" w:lineRule="auto"/>
              <w:rPr>
                <w:ins w:id="959"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7B26D05" w14:textId="77777777" w:rsidR="00C27FBD" w:rsidRDefault="00C27FBD">
            <w:pPr>
              <w:pStyle w:val="TAC"/>
              <w:keepNext w:val="0"/>
              <w:spacing w:line="254" w:lineRule="auto"/>
              <w:rPr>
                <w:ins w:id="960" w:author="Jakub Kolodziej" w:date="2021-05-07T19:38:00Z"/>
                <w:lang w:val="en-US" w:eastAsia="zh-CN"/>
              </w:rPr>
            </w:pPr>
            <w:ins w:id="961"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30D18BA" w14:textId="77777777" w:rsidR="00C27FBD" w:rsidRDefault="00C27FBD">
            <w:pPr>
              <w:pStyle w:val="TAC"/>
              <w:keepNext w:val="0"/>
              <w:spacing w:line="254" w:lineRule="auto"/>
              <w:rPr>
                <w:ins w:id="962" w:author="Jakub Kolodziej" w:date="2021-05-07T19:38:00Z"/>
                <w:szCs w:val="18"/>
                <w:lang w:eastAsia="zh-CN"/>
              </w:rPr>
            </w:pPr>
            <w:ins w:id="963" w:author="Jakub Kolodziej" w:date="2021-05-07T19:38: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087A9574" w14:textId="77777777" w:rsidR="00C27FBD" w:rsidRDefault="00C27FBD">
            <w:pPr>
              <w:pStyle w:val="TAC"/>
              <w:keepNext w:val="0"/>
              <w:spacing w:line="254" w:lineRule="auto"/>
              <w:rPr>
                <w:ins w:id="964" w:author="Jakub Kolodziej" w:date="2021-05-07T19:38:00Z"/>
                <w:szCs w:val="18"/>
                <w:lang w:eastAsia="zh-CN"/>
              </w:rPr>
            </w:pPr>
            <w:ins w:id="965" w:author="Jakub Kolodziej" w:date="2021-05-07T19:38:00Z">
              <w:r>
                <w:rPr>
                  <w:szCs w:val="18"/>
                  <w:lang w:val="de-DE" w:eastAsia="zh-CN"/>
                </w:rPr>
                <w:t xml:space="preserve">100: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vertAlign w:val="subscript"/>
                  <w:lang w:val="de-DE" w:eastAsia="zh-CN"/>
                </w:rPr>
                <w:t xml:space="preserve"> </w:t>
              </w:r>
              <w:r>
                <w:rPr>
                  <w:szCs w:val="18"/>
                  <w:lang w:val="de-DE" w:eastAsia="zh-CN"/>
                </w:rPr>
                <w:t>= 66</w:t>
              </w:r>
            </w:ins>
          </w:p>
        </w:tc>
      </w:tr>
      <w:tr w:rsidR="00C27FBD" w14:paraId="62F1A9E7" w14:textId="77777777" w:rsidTr="00C27FBD">
        <w:trPr>
          <w:cantSplit/>
          <w:trHeight w:val="81"/>
          <w:ins w:id="966" w:author="Jakub Kolodziej" w:date="2021-05-07T19:38:00Z"/>
        </w:trPr>
        <w:tc>
          <w:tcPr>
            <w:tcW w:w="2285" w:type="dxa"/>
            <w:tcBorders>
              <w:top w:val="single" w:sz="4" w:space="0" w:color="auto"/>
              <w:left w:val="single" w:sz="4" w:space="0" w:color="auto"/>
              <w:bottom w:val="nil"/>
              <w:right w:val="single" w:sz="4" w:space="0" w:color="auto"/>
            </w:tcBorders>
            <w:hideMark/>
          </w:tcPr>
          <w:p w14:paraId="405612B9" w14:textId="77777777" w:rsidR="00C27FBD" w:rsidRDefault="00C27FBD">
            <w:pPr>
              <w:pStyle w:val="TAL"/>
              <w:keepNext w:val="0"/>
              <w:spacing w:line="254" w:lineRule="auto"/>
              <w:rPr>
                <w:ins w:id="967" w:author="Jakub Kolodziej" w:date="2021-05-07T19:38:00Z"/>
                <w:bCs/>
                <w:lang w:eastAsia="zh-CN"/>
              </w:rPr>
            </w:pPr>
            <w:ins w:id="968" w:author="Jakub Kolodziej" w:date="2021-05-07T19:38:00Z">
              <w:r>
                <w:rPr>
                  <w:lang w:val="en-US" w:eastAsia="zh-CN"/>
                </w:rPr>
                <w:t>BWP BW</w:t>
              </w:r>
            </w:ins>
          </w:p>
        </w:tc>
        <w:tc>
          <w:tcPr>
            <w:tcW w:w="784" w:type="dxa"/>
            <w:gridSpan w:val="2"/>
            <w:tcBorders>
              <w:top w:val="single" w:sz="4" w:space="0" w:color="auto"/>
              <w:left w:val="single" w:sz="4" w:space="0" w:color="auto"/>
              <w:bottom w:val="nil"/>
              <w:right w:val="single" w:sz="4" w:space="0" w:color="auto"/>
            </w:tcBorders>
            <w:hideMark/>
          </w:tcPr>
          <w:p w14:paraId="41192C2F" w14:textId="77777777" w:rsidR="00C27FBD" w:rsidRDefault="00C27FBD">
            <w:pPr>
              <w:pStyle w:val="TAC"/>
              <w:keepNext w:val="0"/>
              <w:spacing w:line="254" w:lineRule="auto"/>
              <w:rPr>
                <w:ins w:id="969" w:author="Jakub Kolodziej" w:date="2021-05-07T19:38:00Z"/>
                <w:lang w:eastAsia="zh-CN"/>
              </w:rPr>
            </w:pPr>
            <w:ins w:id="970" w:author="Jakub Kolodziej" w:date="2021-05-07T19:38:00Z">
              <w:r>
                <w:rPr>
                  <w:lang w:eastAsia="zh-CN"/>
                </w:rPr>
                <w:t>MHz</w:t>
              </w:r>
            </w:ins>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DC0CCE7" w14:textId="77777777" w:rsidR="00C27FBD" w:rsidRDefault="00C27FBD">
            <w:pPr>
              <w:pStyle w:val="TAC"/>
              <w:keepNext w:val="0"/>
              <w:spacing w:line="254" w:lineRule="auto"/>
              <w:rPr>
                <w:ins w:id="971" w:author="Jakub Kolodziej" w:date="2021-05-07T19:38:00Z"/>
                <w:lang w:val="en-US" w:eastAsia="zh-CN"/>
              </w:rPr>
            </w:pPr>
            <w:ins w:id="972"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881C535" w14:textId="77777777" w:rsidR="00C27FBD" w:rsidRDefault="00C27FBD">
            <w:pPr>
              <w:pStyle w:val="TAC"/>
              <w:keepNext w:val="0"/>
              <w:spacing w:line="254" w:lineRule="auto"/>
              <w:rPr>
                <w:ins w:id="973" w:author="Jakub Kolodziej" w:date="2021-05-07T19:38:00Z"/>
                <w:szCs w:val="18"/>
                <w:lang w:val="de-DE" w:eastAsia="zh-CN"/>
              </w:rPr>
            </w:pPr>
            <w:ins w:id="974" w:author="Jakub Kolodziej" w:date="2021-05-07T19:38: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557775DE" w14:textId="77777777" w:rsidR="00C27FBD" w:rsidRDefault="00C27FBD">
            <w:pPr>
              <w:pStyle w:val="TAC"/>
              <w:keepNext w:val="0"/>
              <w:spacing w:line="254" w:lineRule="auto"/>
              <w:rPr>
                <w:ins w:id="975" w:author="Jakub Kolodziej" w:date="2021-05-07T19:38:00Z"/>
                <w:szCs w:val="18"/>
                <w:lang w:val="de-DE" w:eastAsia="zh-CN"/>
              </w:rPr>
            </w:pPr>
            <w:ins w:id="976" w:author="Jakub Kolodziej" w:date="2021-05-07T19:38:00Z">
              <w:r>
                <w:rPr>
                  <w:szCs w:val="18"/>
                  <w:lang w:val="de-DE" w:eastAsia="zh-CN"/>
                </w:rPr>
                <w:t xml:space="preserve">100: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vertAlign w:val="subscript"/>
                  <w:lang w:val="de-DE" w:eastAsia="zh-CN"/>
                </w:rPr>
                <w:t xml:space="preserve"> </w:t>
              </w:r>
              <w:r>
                <w:rPr>
                  <w:szCs w:val="18"/>
                  <w:lang w:val="de-DE" w:eastAsia="zh-CN"/>
                </w:rPr>
                <w:t>= 66</w:t>
              </w:r>
            </w:ins>
          </w:p>
        </w:tc>
      </w:tr>
      <w:tr w:rsidR="00C27FBD" w14:paraId="733680EB" w14:textId="77777777" w:rsidTr="00C27FBD">
        <w:trPr>
          <w:cantSplit/>
          <w:trHeight w:val="87"/>
          <w:ins w:id="977" w:author="Jakub Kolodziej" w:date="2021-05-07T19:38:00Z"/>
        </w:trPr>
        <w:tc>
          <w:tcPr>
            <w:tcW w:w="2285" w:type="dxa"/>
            <w:tcBorders>
              <w:top w:val="nil"/>
              <w:left w:val="single" w:sz="4" w:space="0" w:color="auto"/>
              <w:bottom w:val="nil"/>
              <w:right w:val="single" w:sz="4" w:space="0" w:color="auto"/>
            </w:tcBorders>
          </w:tcPr>
          <w:p w14:paraId="6C0FDE1A" w14:textId="77777777" w:rsidR="00C27FBD" w:rsidRDefault="00C27FBD">
            <w:pPr>
              <w:pStyle w:val="TAL"/>
              <w:keepNext w:val="0"/>
              <w:spacing w:line="254" w:lineRule="auto"/>
              <w:rPr>
                <w:ins w:id="978" w:author="Jakub Kolodziej" w:date="2021-05-07T19:38:00Z"/>
                <w:bCs/>
                <w:lang w:eastAsia="zh-CN"/>
              </w:rPr>
            </w:pPr>
          </w:p>
        </w:tc>
        <w:tc>
          <w:tcPr>
            <w:tcW w:w="784" w:type="dxa"/>
            <w:gridSpan w:val="2"/>
            <w:tcBorders>
              <w:top w:val="nil"/>
              <w:left w:val="single" w:sz="4" w:space="0" w:color="auto"/>
              <w:bottom w:val="nil"/>
              <w:right w:val="single" w:sz="4" w:space="0" w:color="auto"/>
            </w:tcBorders>
          </w:tcPr>
          <w:p w14:paraId="37C88DD2" w14:textId="77777777" w:rsidR="00C27FBD" w:rsidRDefault="00C27FBD">
            <w:pPr>
              <w:pStyle w:val="TAC"/>
              <w:keepNext w:val="0"/>
              <w:spacing w:line="254" w:lineRule="auto"/>
              <w:rPr>
                <w:ins w:id="979"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3F58D3A" w14:textId="77777777" w:rsidR="00C27FBD" w:rsidRDefault="00C27FBD">
            <w:pPr>
              <w:pStyle w:val="TAC"/>
              <w:keepNext w:val="0"/>
              <w:spacing w:line="254" w:lineRule="auto"/>
              <w:rPr>
                <w:ins w:id="980" w:author="Jakub Kolodziej" w:date="2021-05-07T19:38:00Z"/>
                <w:lang w:val="en-US" w:eastAsia="zh-CN"/>
              </w:rPr>
            </w:pPr>
            <w:ins w:id="981"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E37BF0B" w14:textId="77777777" w:rsidR="00C27FBD" w:rsidRDefault="00C27FBD">
            <w:pPr>
              <w:pStyle w:val="TAC"/>
              <w:keepNext w:val="0"/>
              <w:spacing w:line="254" w:lineRule="auto"/>
              <w:rPr>
                <w:ins w:id="982" w:author="Jakub Kolodziej" w:date="2021-05-07T19:38:00Z"/>
                <w:szCs w:val="18"/>
                <w:lang w:eastAsia="zh-CN"/>
              </w:rPr>
            </w:pPr>
            <w:ins w:id="983" w:author="Jakub Kolodziej" w:date="2021-05-07T19:38: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5BA8BBB9" w14:textId="77777777" w:rsidR="00C27FBD" w:rsidRDefault="00C27FBD">
            <w:pPr>
              <w:pStyle w:val="TAC"/>
              <w:keepNext w:val="0"/>
              <w:spacing w:line="254" w:lineRule="auto"/>
              <w:rPr>
                <w:ins w:id="984" w:author="Jakub Kolodziej" w:date="2021-05-07T19:38:00Z"/>
                <w:szCs w:val="18"/>
                <w:lang w:eastAsia="zh-CN"/>
              </w:rPr>
            </w:pPr>
            <w:ins w:id="985" w:author="Jakub Kolodziej" w:date="2021-05-07T19:38:00Z">
              <w:r>
                <w:rPr>
                  <w:szCs w:val="18"/>
                  <w:lang w:val="de-DE" w:eastAsia="zh-CN"/>
                </w:rPr>
                <w:t xml:space="preserve">100: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vertAlign w:val="subscript"/>
                  <w:lang w:val="de-DE" w:eastAsia="zh-CN"/>
                </w:rPr>
                <w:t xml:space="preserve"> </w:t>
              </w:r>
              <w:r>
                <w:rPr>
                  <w:szCs w:val="18"/>
                  <w:lang w:val="de-DE" w:eastAsia="zh-CN"/>
                </w:rPr>
                <w:t>= 66</w:t>
              </w:r>
            </w:ins>
          </w:p>
        </w:tc>
      </w:tr>
      <w:tr w:rsidR="00C27FBD" w14:paraId="26751079" w14:textId="77777777" w:rsidTr="00C27FBD">
        <w:trPr>
          <w:cantSplit/>
          <w:trHeight w:val="36"/>
          <w:ins w:id="986" w:author="Jakub Kolodziej" w:date="2021-05-07T19:38:00Z"/>
        </w:trPr>
        <w:tc>
          <w:tcPr>
            <w:tcW w:w="2285" w:type="dxa"/>
            <w:tcBorders>
              <w:top w:val="nil"/>
              <w:left w:val="single" w:sz="4" w:space="0" w:color="auto"/>
              <w:bottom w:val="single" w:sz="4" w:space="0" w:color="auto"/>
              <w:right w:val="single" w:sz="4" w:space="0" w:color="auto"/>
            </w:tcBorders>
          </w:tcPr>
          <w:p w14:paraId="0CFCB9F9" w14:textId="77777777" w:rsidR="00C27FBD" w:rsidRDefault="00C27FBD">
            <w:pPr>
              <w:pStyle w:val="TAL"/>
              <w:keepNext w:val="0"/>
              <w:spacing w:line="254" w:lineRule="auto"/>
              <w:rPr>
                <w:ins w:id="987" w:author="Jakub Kolodziej" w:date="2021-05-07T19:38:00Z"/>
                <w:bCs/>
                <w:lang w:eastAsia="zh-CN"/>
              </w:rPr>
            </w:pPr>
          </w:p>
        </w:tc>
        <w:tc>
          <w:tcPr>
            <w:tcW w:w="784" w:type="dxa"/>
            <w:gridSpan w:val="2"/>
            <w:tcBorders>
              <w:top w:val="nil"/>
              <w:left w:val="single" w:sz="4" w:space="0" w:color="auto"/>
              <w:bottom w:val="single" w:sz="4" w:space="0" w:color="auto"/>
              <w:right w:val="single" w:sz="4" w:space="0" w:color="auto"/>
            </w:tcBorders>
          </w:tcPr>
          <w:p w14:paraId="56775002" w14:textId="77777777" w:rsidR="00C27FBD" w:rsidRDefault="00C27FBD">
            <w:pPr>
              <w:pStyle w:val="TAC"/>
              <w:keepNext w:val="0"/>
              <w:spacing w:line="254" w:lineRule="auto"/>
              <w:rPr>
                <w:ins w:id="988"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A4552AA" w14:textId="77777777" w:rsidR="00C27FBD" w:rsidRDefault="00C27FBD">
            <w:pPr>
              <w:pStyle w:val="TAC"/>
              <w:keepNext w:val="0"/>
              <w:spacing w:line="254" w:lineRule="auto"/>
              <w:rPr>
                <w:ins w:id="989" w:author="Jakub Kolodziej" w:date="2021-05-07T19:38:00Z"/>
                <w:lang w:val="en-US" w:eastAsia="zh-CN"/>
              </w:rPr>
            </w:pPr>
            <w:ins w:id="990"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08119DB" w14:textId="77777777" w:rsidR="00C27FBD" w:rsidRDefault="00C27FBD">
            <w:pPr>
              <w:pStyle w:val="TAC"/>
              <w:keepNext w:val="0"/>
              <w:spacing w:line="254" w:lineRule="auto"/>
              <w:rPr>
                <w:ins w:id="991" w:author="Jakub Kolodziej" w:date="2021-05-07T19:38:00Z"/>
                <w:szCs w:val="18"/>
                <w:lang w:eastAsia="zh-CN"/>
              </w:rPr>
            </w:pPr>
            <w:ins w:id="992" w:author="Jakub Kolodziej" w:date="2021-05-07T19:38: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43C98EB8" w14:textId="77777777" w:rsidR="00C27FBD" w:rsidRDefault="00C27FBD">
            <w:pPr>
              <w:pStyle w:val="TAC"/>
              <w:keepNext w:val="0"/>
              <w:spacing w:line="254" w:lineRule="auto"/>
              <w:rPr>
                <w:ins w:id="993" w:author="Jakub Kolodziej" w:date="2021-05-07T19:38:00Z"/>
                <w:szCs w:val="18"/>
                <w:lang w:eastAsia="zh-CN"/>
              </w:rPr>
            </w:pPr>
            <w:ins w:id="994" w:author="Jakub Kolodziej" w:date="2021-05-07T19:38:00Z">
              <w:r>
                <w:rPr>
                  <w:szCs w:val="18"/>
                  <w:lang w:val="de-DE" w:eastAsia="zh-CN"/>
                </w:rPr>
                <w:t xml:space="preserve">100: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vertAlign w:val="subscript"/>
                  <w:lang w:val="de-DE" w:eastAsia="zh-CN"/>
                </w:rPr>
                <w:t xml:space="preserve"> </w:t>
              </w:r>
              <w:r>
                <w:rPr>
                  <w:szCs w:val="18"/>
                  <w:lang w:val="de-DE" w:eastAsia="zh-CN"/>
                </w:rPr>
                <w:t>= 66</w:t>
              </w:r>
            </w:ins>
          </w:p>
        </w:tc>
      </w:tr>
      <w:tr w:rsidR="00C27FBD" w14:paraId="528FE808" w14:textId="77777777" w:rsidTr="00C27FBD">
        <w:trPr>
          <w:cantSplit/>
          <w:trHeight w:val="443"/>
          <w:ins w:id="99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405AD72" w14:textId="77777777" w:rsidR="00C27FBD" w:rsidRDefault="00C27FBD">
            <w:pPr>
              <w:pStyle w:val="TAL"/>
              <w:keepNext w:val="0"/>
              <w:spacing w:line="254" w:lineRule="auto"/>
              <w:rPr>
                <w:ins w:id="996" w:author="Jakub Kolodziej" w:date="2021-05-07T19:38:00Z"/>
                <w:lang w:eastAsia="zh-CN"/>
              </w:rPr>
            </w:pPr>
            <w:proofErr w:type="spellStart"/>
            <w:ins w:id="997" w:author="Jakub Kolodziej" w:date="2021-05-07T19:38:00Z">
              <w:r>
                <w:rPr>
                  <w:bCs/>
                  <w:lang w:eastAsia="zh-CN"/>
                </w:rPr>
                <w:t>OCNG</w:t>
              </w:r>
              <w:proofErr w:type="spellEnd"/>
              <w:r>
                <w:rPr>
                  <w:bCs/>
                  <w:lang w:eastAsia="zh-CN"/>
                </w:rPr>
                <w:t xml:space="preserve"> Patterns defined in </w:t>
              </w:r>
              <w:proofErr w:type="spellStart"/>
              <w:r>
                <w:rPr>
                  <w:bCs/>
                  <w:lang w:eastAsia="zh-CN"/>
                </w:rPr>
                <w:t>A.3.2.1.1</w:t>
              </w:r>
              <w:proofErr w:type="spellEnd"/>
              <w:r>
                <w:rPr>
                  <w:bCs/>
                  <w:lang w:eastAsia="zh-CN"/>
                </w:rPr>
                <w:t xml:space="preserve"> (</w:t>
              </w:r>
              <w:proofErr w:type="spellStart"/>
              <w:r>
                <w:rPr>
                  <w:bCs/>
                  <w:lang w:eastAsia="zh-CN"/>
                </w:rPr>
                <w:t>OP.1</w:t>
              </w:r>
              <w:proofErr w:type="spellEnd"/>
              <w:r>
                <w:rPr>
                  <w:bCs/>
                  <w:lang w:eastAsia="zh-CN"/>
                </w:rPr>
                <w:t xml:space="preserve">) </w:t>
              </w:r>
            </w:ins>
          </w:p>
        </w:tc>
        <w:tc>
          <w:tcPr>
            <w:tcW w:w="784" w:type="dxa"/>
            <w:gridSpan w:val="2"/>
            <w:tcBorders>
              <w:top w:val="single" w:sz="4" w:space="0" w:color="auto"/>
              <w:left w:val="single" w:sz="4" w:space="0" w:color="auto"/>
              <w:bottom w:val="single" w:sz="4" w:space="0" w:color="auto"/>
              <w:right w:val="single" w:sz="4" w:space="0" w:color="auto"/>
            </w:tcBorders>
          </w:tcPr>
          <w:p w14:paraId="18DBF729" w14:textId="77777777" w:rsidR="00C27FBD" w:rsidRDefault="00C27FBD">
            <w:pPr>
              <w:pStyle w:val="TAC"/>
              <w:keepNext w:val="0"/>
              <w:spacing w:line="254" w:lineRule="auto"/>
              <w:rPr>
                <w:ins w:id="998"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9A5A667" w14:textId="77777777" w:rsidR="00C27FBD" w:rsidRDefault="00C27FBD">
            <w:pPr>
              <w:pStyle w:val="TAC"/>
              <w:keepNext w:val="0"/>
              <w:spacing w:line="254" w:lineRule="auto"/>
              <w:rPr>
                <w:ins w:id="999" w:author="Jakub Kolodziej" w:date="2021-05-07T19:38:00Z"/>
                <w:lang w:eastAsia="zh-CN"/>
              </w:rPr>
            </w:pPr>
            <w:ins w:id="1000"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72ED9455" w14:textId="77777777" w:rsidR="00C27FBD" w:rsidRDefault="00C27FBD">
            <w:pPr>
              <w:pStyle w:val="TAC"/>
              <w:keepNext w:val="0"/>
              <w:spacing w:line="254" w:lineRule="auto"/>
              <w:rPr>
                <w:ins w:id="1001" w:author="Jakub Kolodziej" w:date="2021-05-07T19:38:00Z"/>
                <w:rFonts w:cs="v4.2.0"/>
                <w:lang w:eastAsia="zh-CN"/>
              </w:rPr>
            </w:pPr>
            <w:proofErr w:type="spellStart"/>
            <w:ins w:id="1002" w:author="Jakub Kolodziej" w:date="2021-05-07T19:38:00Z">
              <w:r>
                <w:rPr>
                  <w:lang w:eastAsia="zh-CN"/>
                </w:rPr>
                <w:t>OP.1</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1F6075B2" w14:textId="77777777" w:rsidR="00C27FBD" w:rsidRDefault="00C27FBD">
            <w:pPr>
              <w:pStyle w:val="TAC"/>
              <w:keepNext w:val="0"/>
              <w:spacing w:line="254" w:lineRule="auto"/>
              <w:rPr>
                <w:ins w:id="1003" w:author="Jakub Kolodziej" w:date="2021-05-07T19:38:00Z"/>
                <w:rFonts w:cs="v4.2.0"/>
                <w:lang w:eastAsia="zh-CN"/>
              </w:rPr>
            </w:pPr>
            <w:proofErr w:type="spellStart"/>
            <w:ins w:id="1004" w:author="Jakub Kolodziej" w:date="2021-05-07T19:38:00Z">
              <w:r>
                <w:rPr>
                  <w:lang w:eastAsia="zh-CN"/>
                </w:rPr>
                <w:t>OP.1</w:t>
              </w:r>
              <w:proofErr w:type="spellEnd"/>
            </w:ins>
          </w:p>
        </w:tc>
      </w:tr>
      <w:tr w:rsidR="00C27FBD" w14:paraId="0942A32D" w14:textId="77777777" w:rsidTr="00C27FBD">
        <w:trPr>
          <w:cantSplit/>
          <w:trHeight w:val="259"/>
          <w:ins w:id="1005" w:author="Jakub Kolodziej" w:date="2021-05-07T19:38:00Z"/>
        </w:trPr>
        <w:tc>
          <w:tcPr>
            <w:tcW w:w="2285" w:type="dxa"/>
            <w:tcBorders>
              <w:top w:val="single" w:sz="4" w:space="0" w:color="auto"/>
              <w:left w:val="single" w:sz="4" w:space="0" w:color="auto"/>
              <w:bottom w:val="nil"/>
              <w:right w:val="single" w:sz="4" w:space="0" w:color="auto"/>
            </w:tcBorders>
            <w:hideMark/>
          </w:tcPr>
          <w:p w14:paraId="75C567D9" w14:textId="77777777" w:rsidR="00C27FBD" w:rsidRDefault="00C27FBD">
            <w:pPr>
              <w:pStyle w:val="TAL"/>
              <w:keepNext w:val="0"/>
              <w:spacing w:line="254" w:lineRule="auto"/>
              <w:rPr>
                <w:ins w:id="1006" w:author="Jakub Kolodziej" w:date="2021-05-07T19:38:00Z"/>
                <w:lang w:eastAsia="zh-CN"/>
              </w:rPr>
            </w:pPr>
            <w:proofErr w:type="spellStart"/>
            <w:ins w:id="1007" w:author="Jakub Kolodziej" w:date="2021-05-07T19:38:00Z">
              <w:r>
                <w:rPr>
                  <w:lang w:val="en-US" w:eastAsia="zh-CN"/>
                </w:rPr>
                <w:t>PDSCH</w:t>
              </w:r>
              <w:proofErr w:type="spellEnd"/>
              <w:r>
                <w:rPr>
                  <w:lang w:val="en-US" w:eastAsia="zh-CN"/>
                </w:rPr>
                <w:t xml:space="preserve"> Reference measurement channel</w:t>
              </w:r>
            </w:ins>
          </w:p>
        </w:tc>
        <w:tc>
          <w:tcPr>
            <w:tcW w:w="784" w:type="dxa"/>
            <w:gridSpan w:val="2"/>
            <w:tcBorders>
              <w:top w:val="single" w:sz="4" w:space="0" w:color="auto"/>
              <w:left w:val="single" w:sz="4" w:space="0" w:color="auto"/>
              <w:bottom w:val="single" w:sz="4" w:space="0" w:color="auto"/>
              <w:right w:val="single" w:sz="4" w:space="0" w:color="auto"/>
            </w:tcBorders>
          </w:tcPr>
          <w:p w14:paraId="312DF415" w14:textId="77777777" w:rsidR="00C27FBD" w:rsidRDefault="00C27FBD">
            <w:pPr>
              <w:pStyle w:val="TAC"/>
              <w:keepNext w:val="0"/>
              <w:spacing w:line="254" w:lineRule="auto"/>
              <w:rPr>
                <w:ins w:id="1008"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AF99408" w14:textId="77777777" w:rsidR="00C27FBD" w:rsidRDefault="00C27FBD">
            <w:pPr>
              <w:pStyle w:val="TAC"/>
              <w:keepNext w:val="0"/>
              <w:spacing w:line="254" w:lineRule="auto"/>
              <w:rPr>
                <w:ins w:id="1009" w:author="Jakub Kolodziej" w:date="2021-05-07T19:38:00Z"/>
                <w:lang w:val="en-US" w:eastAsia="zh-CN"/>
              </w:rPr>
            </w:pPr>
            <w:ins w:id="1010"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3B0DEE8" w14:textId="77777777" w:rsidR="00C27FBD" w:rsidRDefault="00C27FBD">
            <w:pPr>
              <w:pStyle w:val="TAC"/>
              <w:keepNext w:val="0"/>
              <w:spacing w:line="254" w:lineRule="auto"/>
              <w:rPr>
                <w:ins w:id="1011" w:author="Jakub Kolodziej" w:date="2021-05-07T19:38:00Z"/>
                <w:lang w:val="en-US" w:eastAsia="zh-CN"/>
              </w:rPr>
            </w:pPr>
            <w:proofErr w:type="spellStart"/>
            <w:ins w:id="1012" w:author="Jakub Kolodziej" w:date="2021-05-07T19:38:00Z">
              <w:r>
                <w:rPr>
                  <w:lang w:eastAsia="zh-CN"/>
                </w:rPr>
                <w:t>SR.1.1</w:t>
              </w:r>
              <w:proofErr w:type="spellEnd"/>
              <w:r>
                <w:rPr>
                  <w:lang w:eastAsia="zh-CN"/>
                </w:rPr>
                <w:t xml:space="preserve"> </w:t>
              </w:r>
              <w:proofErr w:type="spellStart"/>
              <w:r>
                <w:rPr>
                  <w:lang w:eastAsia="zh-CN"/>
                </w:rPr>
                <w:t>FDD</w:t>
              </w:r>
              <w:proofErr w:type="spellEnd"/>
              <w:r>
                <w:rPr>
                  <w:lang w:val="en-US" w:eastAsia="zh-CN"/>
                </w:rPr>
                <w:t xml:space="preserve"> </w:t>
              </w:r>
            </w:ins>
          </w:p>
        </w:tc>
        <w:tc>
          <w:tcPr>
            <w:tcW w:w="2945" w:type="dxa"/>
            <w:gridSpan w:val="4"/>
            <w:vMerge w:val="restart"/>
            <w:tcBorders>
              <w:top w:val="single" w:sz="4" w:space="0" w:color="auto"/>
              <w:left w:val="single" w:sz="4" w:space="0" w:color="auto"/>
              <w:bottom w:val="single" w:sz="4" w:space="0" w:color="auto"/>
              <w:right w:val="single" w:sz="4" w:space="0" w:color="auto"/>
            </w:tcBorders>
            <w:hideMark/>
          </w:tcPr>
          <w:p w14:paraId="1364489E" w14:textId="77777777" w:rsidR="00C27FBD" w:rsidRDefault="00C27FBD">
            <w:pPr>
              <w:pStyle w:val="TAC"/>
              <w:keepNext w:val="0"/>
              <w:spacing w:line="254" w:lineRule="auto"/>
              <w:rPr>
                <w:ins w:id="1013" w:author="Jakub Kolodziej" w:date="2021-05-07T19:38:00Z"/>
                <w:lang w:eastAsia="zh-CN"/>
              </w:rPr>
            </w:pPr>
            <w:ins w:id="1014" w:author="Jakub Kolodziej" w:date="2021-05-07T19:38:00Z">
              <w:r>
                <w:rPr>
                  <w:lang w:eastAsia="zh-CN"/>
                </w:rPr>
                <w:t>-</w:t>
              </w:r>
            </w:ins>
          </w:p>
        </w:tc>
      </w:tr>
      <w:tr w:rsidR="00C27FBD" w14:paraId="6EA24639" w14:textId="77777777" w:rsidTr="00C27FBD">
        <w:trPr>
          <w:cantSplit/>
          <w:trHeight w:val="232"/>
          <w:ins w:id="1015" w:author="Jakub Kolodziej" w:date="2021-05-07T19:38:00Z"/>
        </w:trPr>
        <w:tc>
          <w:tcPr>
            <w:tcW w:w="2285" w:type="dxa"/>
            <w:tcBorders>
              <w:top w:val="nil"/>
              <w:left w:val="single" w:sz="4" w:space="0" w:color="auto"/>
              <w:bottom w:val="nil"/>
              <w:right w:val="single" w:sz="4" w:space="0" w:color="auto"/>
            </w:tcBorders>
          </w:tcPr>
          <w:p w14:paraId="5C7ABDA7" w14:textId="77777777" w:rsidR="00C27FBD" w:rsidRDefault="00C27FBD">
            <w:pPr>
              <w:pStyle w:val="TAL"/>
              <w:keepNext w:val="0"/>
              <w:spacing w:line="254" w:lineRule="auto"/>
              <w:rPr>
                <w:ins w:id="1016"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BCA945F" w14:textId="77777777" w:rsidR="00C27FBD" w:rsidRDefault="00C27FBD">
            <w:pPr>
              <w:pStyle w:val="TAC"/>
              <w:keepNext w:val="0"/>
              <w:spacing w:line="254" w:lineRule="auto"/>
              <w:rPr>
                <w:ins w:id="1017"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5AADF25" w14:textId="77777777" w:rsidR="00C27FBD" w:rsidRDefault="00C27FBD">
            <w:pPr>
              <w:pStyle w:val="TAC"/>
              <w:keepNext w:val="0"/>
              <w:spacing w:line="254" w:lineRule="auto"/>
              <w:rPr>
                <w:ins w:id="1018" w:author="Jakub Kolodziej" w:date="2021-05-07T19:38:00Z"/>
                <w:lang w:val="en-US" w:eastAsia="zh-CN"/>
              </w:rPr>
            </w:pPr>
            <w:ins w:id="1019"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73F782B" w14:textId="77777777" w:rsidR="00C27FBD" w:rsidRDefault="00C27FBD">
            <w:pPr>
              <w:pStyle w:val="TAC"/>
              <w:keepNext w:val="0"/>
              <w:spacing w:line="254" w:lineRule="auto"/>
              <w:rPr>
                <w:ins w:id="1020" w:author="Jakub Kolodziej" w:date="2021-05-07T19:38:00Z"/>
                <w:lang w:eastAsia="zh-CN"/>
              </w:rPr>
            </w:pPr>
            <w:proofErr w:type="spellStart"/>
            <w:ins w:id="1021" w:author="Jakub Kolodziej" w:date="2021-05-07T19:38:00Z">
              <w:r>
                <w:rPr>
                  <w:lang w:eastAsia="zh-CN"/>
                </w:rPr>
                <w:t>SR.1.1</w:t>
              </w:r>
              <w:proofErr w:type="spellEnd"/>
              <w:r>
                <w:rPr>
                  <w:lang w:eastAsia="zh-CN"/>
                </w:rPr>
                <w:t xml:space="preserve"> </w:t>
              </w:r>
              <w:proofErr w:type="spellStart"/>
              <w:r>
                <w:rPr>
                  <w:lang w:eastAsia="zh-CN"/>
                </w:rPr>
                <w:t>TDD</w:t>
              </w:r>
              <w:proofErr w:type="spellEnd"/>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78F1C868" w14:textId="77777777" w:rsidR="00C27FBD" w:rsidRDefault="00C27FBD">
            <w:pPr>
              <w:spacing w:after="0"/>
              <w:rPr>
                <w:ins w:id="1022" w:author="Jakub Kolodziej" w:date="2021-05-07T19:38:00Z"/>
                <w:rFonts w:ascii="Arial" w:hAnsi="Arial"/>
                <w:sz w:val="18"/>
                <w:lang w:eastAsia="zh-CN"/>
              </w:rPr>
            </w:pPr>
          </w:p>
        </w:tc>
      </w:tr>
      <w:tr w:rsidR="00C27FBD" w14:paraId="01E860FF" w14:textId="77777777" w:rsidTr="00C27FBD">
        <w:trPr>
          <w:cantSplit/>
          <w:trHeight w:val="213"/>
          <w:ins w:id="1023" w:author="Jakub Kolodziej" w:date="2021-05-07T19:38:00Z"/>
        </w:trPr>
        <w:tc>
          <w:tcPr>
            <w:tcW w:w="2285" w:type="dxa"/>
            <w:tcBorders>
              <w:top w:val="nil"/>
              <w:left w:val="single" w:sz="4" w:space="0" w:color="auto"/>
              <w:bottom w:val="single" w:sz="4" w:space="0" w:color="auto"/>
              <w:right w:val="single" w:sz="4" w:space="0" w:color="auto"/>
            </w:tcBorders>
          </w:tcPr>
          <w:p w14:paraId="626CF011" w14:textId="77777777" w:rsidR="00C27FBD" w:rsidRDefault="00C27FBD">
            <w:pPr>
              <w:pStyle w:val="TAL"/>
              <w:keepNext w:val="0"/>
              <w:spacing w:line="254" w:lineRule="auto"/>
              <w:rPr>
                <w:ins w:id="1024" w:author="Jakub Kolodziej" w:date="2021-05-07T19:38:00Z"/>
                <w:bCs/>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842A3A8" w14:textId="77777777" w:rsidR="00C27FBD" w:rsidRDefault="00C27FBD">
            <w:pPr>
              <w:pStyle w:val="TAC"/>
              <w:keepNext w:val="0"/>
              <w:spacing w:line="254" w:lineRule="auto"/>
              <w:rPr>
                <w:ins w:id="1025"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F8D1196" w14:textId="77777777" w:rsidR="00C27FBD" w:rsidRDefault="00C27FBD">
            <w:pPr>
              <w:pStyle w:val="TAC"/>
              <w:keepNext w:val="0"/>
              <w:spacing w:line="254" w:lineRule="auto"/>
              <w:rPr>
                <w:ins w:id="1026" w:author="Jakub Kolodziej" w:date="2021-05-07T19:38:00Z"/>
                <w:lang w:val="en-US" w:eastAsia="zh-CN"/>
              </w:rPr>
            </w:pPr>
            <w:ins w:id="1027"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1E8921D" w14:textId="77777777" w:rsidR="00C27FBD" w:rsidRDefault="00C27FBD">
            <w:pPr>
              <w:pStyle w:val="TAC"/>
              <w:keepNext w:val="0"/>
              <w:spacing w:line="254" w:lineRule="auto"/>
              <w:rPr>
                <w:ins w:id="1028" w:author="Jakub Kolodziej" w:date="2021-05-07T19:38:00Z"/>
                <w:lang w:eastAsia="zh-CN"/>
              </w:rPr>
            </w:pPr>
            <w:proofErr w:type="spellStart"/>
            <w:ins w:id="1029" w:author="Jakub Kolodziej" w:date="2021-05-07T19:38:00Z">
              <w:r>
                <w:rPr>
                  <w:lang w:eastAsia="zh-CN"/>
                </w:rPr>
                <w:t>SR2.1</w:t>
              </w:r>
              <w:proofErr w:type="spellEnd"/>
              <w:r>
                <w:rPr>
                  <w:lang w:eastAsia="zh-CN"/>
                </w:rPr>
                <w:t xml:space="preserve"> </w:t>
              </w:r>
              <w:proofErr w:type="spellStart"/>
              <w:r>
                <w:rPr>
                  <w:lang w:eastAsia="zh-CN"/>
                </w:rPr>
                <w:t>TDD</w:t>
              </w:r>
              <w:proofErr w:type="spellEnd"/>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323A4EA8" w14:textId="77777777" w:rsidR="00C27FBD" w:rsidRDefault="00C27FBD">
            <w:pPr>
              <w:spacing w:after="0"/>
              <w:rPr>
                <w:ins w:id="1030" w:author="Jakub Kolodziej" w:date="2021-05-07T19:38:00Z"/>
                <w:rFonts w:ascii="Arial" w:hAnsi="Arial"/>
                <w:sz w:val="18"/>
                <w:lang w:eastAsia="zh-CN"/>
              </w:rPr>
            </w:pPr>
          </w:p>
        </w:tc>
      </w:tr>
      <w:tr w:rsidR="00C27FBD" w14:paraId="00CDC0C6" w14:textId="77777777" w:rsidTr="00C27FBD">
        <w:trPr>
          <w:cantSplit/>
          <w:trHeight w:val="186"/>
          <w:ins w:id="1031" w:author="Jakub Kolodziej" w:date="2021-05-07T19:38:00Z"/>
        </w:trPr>
        <w:tc>
          <w:tcPr>
            <w:tcW w:w="2285" w:type="dxa"/>
            <w:tcBorders>
              <w:top w:val="single" w:sz="4" w:space="0" w:color="auto"/>
              <w:left w:val="single" w:sz="4" w:space="0" w:color="auto"/>
              <w:bottom w:val="nil"/>
              <w:right w:val="single" w:sz="4" w:space="0" w:color="auto"/>
            </w:tcBorders>
            <w:hideMark/>
          </w:tcPr>
          <w:p w14:paraId="4ADDC192" w14:textId="77777777" w:rsidR="00C27FBD" w:rsidRDefault="00C27FBD">
            <w:pPr>
              <w:pStyle w:val="TAL"/>
              <w:keepNext w:val="0"/>
              <w:spacing w:line="254" w:lineRule="auto"/>
              <w:rPr>
                <w:ins w:id="1032" w:author="Jakub Kolodziej" w:date="2021-05-07T19:38:00Z"/>
                <w:rFonts w:cs="v5.0.0"/>
                <w:lang w:eastAsia="zh-CN"/>
              </w:rPr>
            </w:pPr>
            <w:proofErr w:type="spellStart"/>
            <w:ins w:id="1033" w:author="Jakub Kolodziej" w:date="2021-05-07T19:38:00Z">
              <w:r>
                <w:rPr>
                  <w:rFonts w:cs="v5.0.0"/>
                  <w:lang w:eastAsia="zh-CN"/>
                </w:rPr>
                <w:t>RMSI</w:t>
              </w:r>
              <w:proofErr w:type="spellEnd"/>
              <w:r>
                <w:rPr>
                  <w:rFonts w:cs="v5.0.0"/>
                  <w:lang w:eastAsia="zh-CN"/>
                </w:rPr>
                <w:t xml:space="preserve"> CORESET Reference Channel</w:t>
              </w:r>
            </w:ins>
          </w:p>
        </w:tc>
        <w:tc>
          <w:tcPr>
            <w:tcW w:w="784" w:type="dxa"/>
            <w:gridSpan w:val="2"/>
            <w:tcBorders>
              <w:top w:val="single" w:sz="4" w:space="0" w:color="auto"/>
              <w:left w:val="single" w:sz="4" w:space="0" w:color="auto"/>
              <w:bottom w:val="single" w:sz="4" w:space="0" w:color="auto"/>
              <w:right w:val="single" w:sz="4" w:space="0" w:color="auto"/>
            </w:tcBorders>
          </w:tcPr>
          <w:p w14:paraId="3857DAF4" w14:textId="77777777" w:rsidR="00C27FBD" w:rsidRDefault="00C27FBD">
            <w:pPr>
              <w:pStyle w:val="TAC"/>
              <w:keepNext w:val="0"/>
              <w:spacing w:line="254" w:lineRule="auto"/>
              <w:rPr>
                <w:ins w:id="1034"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D77961D" w14:textId="77777777" w:rsidR="00C27FBD" w:rsidRDefault="00C27FBD">
            <w:pPr>
              <w:pStyle w:val="TAC"/>
              <w:keepNext w:val="0"/>
              <w:spacing w:line="254" w:lineRule="auto"/>
              <w:rPr>
                <w:ins w:id="1035" w:author="Jakub Kolodziej" w:date="2021-05-07T19:38:00Z"/>
                <w:lang w:val="en-US" w:eastAsia="zh-CN"/>
              </w:rPr>
            </w:pPr>
            <w:ins w:id="1036"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0FC6975A" w14:textId="77777777" w:rsidR="00C27FBD" w:rsidRDefault="00C27FBD">
            <w:pPr>
              <w:pStyle w:val="TAC"/>
              <w:keepNext w:val="0"/>
              <w:spacing w:line="254" w:lineRule="auto"/>
              <w:rPr>
                <w:ins w:id="1037" w:author="Jakub Kolodziej" w:date="2021-05-07T19:38:00Z"/>
                <w:lang w:val="en-US" w:eastAsia="zh-CN"/>
              </w:rPr>
            </w:pPr>
            <w:proofErr w:type="spellStart"/>
            <w:ins w:id="1038" w:author="Jakub Kolodziej" w:date="2021-05-07T19:38:00Z">
              <w:r>
                <w:rPr>
                  <w:lang w:eastAsia="zh-CN"/>
                </w:rPr>
                <w:t>CR.1.1</w:t>
              </w:r>
              <w:proofErr w:type="spellEnd"/>
              <w:r>
                <w:rPr>
                  <w:lang w:eastAsia="zh-CN"/>
                </w:rPr>
                <w:t xml:space="preserve"> </w:t>
              </w:r>
              <w:proofErr w:type="spellStart"/>
              <w:r>
                <w:rPr>
                  <w:lang w:eastAsia="zh-CN"/>
                </w:rPr>
                <w:t>FDD</w:t>
              </w:r>
              <w:proofErr w:type="spellEnd"/>
              <w:r>
                <w:rPr>
                  <w:lang w:val="en-US" w:eastAsia="zh-CN"/>
                </w:rPr>
                <w:t xml:space="preserve">  </w:t>
              </w:r>
            </w:ins>
          </w:p>
        </w:tc>
        <w:tc>
          <w:tcPr>
            <w:tcW w:w="2945" w:type="dxa"/>
            <w:gridSpan w:val="4"/>
            <w:vMerge w:val="restart"/>
            <w:tcBorders>
              <w:top w:val="single" w:sz="4" w:space="0" w:color="auto"/>
              <w:left w:val="single" w:sz="4" w:space="0" w:color="auto"/>
              <w:bottom w:val="single" w:sz="4" w:space="0" w:color="auto"/>
              <w:right w:val="single" w:sz="4" w:space="0" w:color="auto"/>
            </w:tcBorders>
            <w:hideMark/>
          </w:tcPr>
          <w:p w14:paraId="50A90FBE" w14:textId="77777777" w:rsidR="00C27FBD" w:rsidRDefault="00C27FBD">
            <w:pPr>
              <w:pStyle w:val="TAC"/>
              <w:keepNext w:val="0"/>
              <w:spacing w:line="254" w:lineRule="auto"/>
              <w:rPr>
                <w:ins w:id="1039" w:author="Jakub Kolodziej" w:date="2021-05-07T19:38:00Z"/>
                <w:rFonts w:cs="v4.2.0"/>
                <w:lang w:eastAsia="zh-CN"/>
              </w:rPr>
            </w:pPr>
            <w:ins w:id="1040" w:author="Jakub Kolodziej" w:date="2021-05-07T19:38:00Z">
              <w:r>
                <w:rPr>
                  <w:rFonts w:cs="v4.2.0"/>
                  <w:lang w:eastAsia="zh-CN"/>
                </w:rPr>
                <w:t>-</w:t>
              </w:r>
            </w:ins>
          </w:p>
        </w:tc>
      </w:tr>
      <w:tr w:rsidR="00C27FBD" w14:paraId="26316FC1" w14:textId="77777777" w:rsidTr="00C27FBD">
        <w:trPr>
          <w:cantSplit/>
          <w:trHeight w:val="206"/>
          <w:ins w:id="1041" w:author="Jakub Kolodziej" w:date="2021-05-07T19:38:00Z"/>
        </w:trPr>
        <w:tc>
          <w:tcPr>
            <w:tcW w:w="2285" w:type="dxa"/>
            <w:tcBorders>
              <w:top w:val="nil"/>
              <w:left w:val="single" w:sz="4" w:space="0" w:color="auto"/>
              <w:bottom w:val="nil"/>
              <w:right w:val="single" w:sz="4" w:space="0" w:color="auto"/>
            </w:tcBorders>
          </w:tcPr>
          <w:p w14:paraId="706909C0" w14:textId="77777777" w:rsidR="00C27FBD" w:rsidRDefault="00C27FBD">
            <w:pPr>
              <w:pStyle w:val="TAL"/>
              <w:keepNext w:val="0"/>
              <w:spacing w:line="254" w:lineRule="auto"/>
              <w:rPr>
                <w:ins w:id="1042" w:author="Jakub Kolodziej" w:date="2021-05-07T19:38:00Z"/>
                <w:rFonts w:cs="v5.0.0"/>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8A7EFD5" w14:textId="77777777" w:rsidR="00C27FBD" w:rsidRDefault="00C27FBD">
            <w:pPr>
              <w:pStyle w:val="TAC"/>
              <w:keepNext w:val="0"/>
              <w:spacing w:line="254" w:lineRule="auto"/>
              <w:rPr>
                <w:ins w:id="1043"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DA87EBE" w14:textId="77777777" w:rsidR="00C27FBD" w:rsidRDefault="00C27FBD">
            <w:pPr>
              <w:pStyle w:val="TAC"/>
              <w:keepNext w:val="0"/>
              <w:spacing w:line="254" w:lineRule="auto"/>
              <w:rPr>
                <w:ins w:id="1044" w:author="Jakub Kolodziej" w:date="2021-05-07T19:38:00Z"/>
                <w:lang w:val="en-US" w:eastAsia="zh-CN"/>
              </w:rPr>
            </w:pPr>
            <w:ins w:id="1045"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341319FD" w14:textId="77777777" w:rsidR="00C27FBD" w:rsidRDefault="00C27FBD">
            <w:pPr>
              <w:pStyle w:val="TAC"/>
              <w:keepNext w:val="0"/>
              <w:spacing w:line="254" w:lineRule="auto"/>
              <w:rPr>
                <w:ins w:id="1046" w:author="Jakub Kolodziej" w:date="2021-05-07T19:38:00Z"/>
                <w:lang w:eastAsia="zh-CN"/>
              </w:rPr>
            </w:pPr>
            <w:proofErr w:type="spellStart"/>
            <w:ins w:id="1047" w:author="Jakub Kolodziej" w:date="2021-05-07T19:38:00Z">
              <w:r>
                <w:rPr>
                  <w:lang w:eastAsia="zh-CN"/>
                </w:rPr>
                <w:t>CR.1.1</w:t>
              </w:r>
              <w:proofErr w:type="spellEnd"/>
              <w:r>
                <w:rPr>
                  <w:lang w:eastAsia="zh-CN"/>
                </w:rPr>
                <w:t xml:space="preserve"> </w:t>
              </w:r>
              <w:proofErr w:type="spellStart"/>
              <w:r>
                <w:rPr>
                  <w:lang w:eastAsia="zh-CN"/>
                </w:rPr>
                <w:t>TDD</w:t>
              </w:r>
              <w:proofErr w:type="spellEnd"/>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5BD8C604" w14:textId="77777777" w:rsidR="00C27FBD" w:rsidRDefault="00C27FBD">
            <w:pPr>
              <w:spacing w:after="0"/>
              <w:rPr>
                <w:ins w:id="1048" w:author="Jakub Kolodziej" w:date="2021-05-07T19:38:00Z"/>
                <w:rFonts w:ascii="Arial" w:hAnsi="Arial" w:cs="v4.2.0"/>
                <w:sz w:val="18"/>
                <w:lang w:eastAsia="zh-CN"/>
              </w:rPr>
            </w:pPr>
          </w:p>
        </w:tc>
      </w:tr>
      <w:tr w:rsidR="00C27FBD" w14:paraId="0E94C047" w14:textId="77777777" w:rsidTr="00C27FBD">
        <w:trPr>
          <w:cantSplit/>
          <w:trHeight w:val="180"/>
          <w:ins w:id="1049" w:author="Jakub Kolodziej" w:date="2021-05-07T19:38:00Z"/>
        </w:trPr>
        <w:tc>
          <w:tcPr>
            <w:tcW w:w="2285" w:type="dxa"/>
            <w:tcBorders>
              <w:top w:val="nil"/>
              <w:left w:val="single" w:sz="4" w:space="0" w:color="auto"/>
              <w:bottom w:val="single" w:sz="4" w:space="0" w:color="auto"/>
              <w:right w:val="single" w:sz="4" w:space="0" w:color="auto"/>
            </w:tcBorders>
          </w:tcPr>
          <w:p w14:paraId="519912F5" w14:textId="77777777" w:rsidR="00C27FBD" w:rsidRDefault="00C27FBD">
            <w:pPr>
              <w:pStyle w:val="TAL"/>
              <w:keepNext w:val="0"/>
              <w:spacing w:line="254" w:lineRule="auto"/>
              <w:rPr>
                <w:ins w:id="1050" w:author="Jakub Kolodziej" w:date="2021-05-07T19:38:00Z"/>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787924A8" w14:textId="77777777" w:rsidR="00C27FBD" w:rsidRDefault="00C27FBD">
            <w:pPr>
              <w:pStyle w:val="TAC"/>
              <w:keepNext w:val="0"/>
              <w:spacing w:line="254" w:lineRule="auto"/>
              <w:rPr>
                <w:ins w:id="1051"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A803133" w14:textId="77777777" w:rsidR="00C27FBD" w:rsidRDefault="00C27FBD">
            <w:pPr>
              <w:pStyle w:val="TAC"/>
              <w:keepNext w:val="0"/>
              <w:spacing w:line="254" w:lineRule="auto"/>
              <w:rPr>
                <w:ins w:id="1052" w:author="Jakub Kolodziej" w:date="2021-05-07T19:38:00Z"/>
                <w:lang w:val="en-US" w:eastAsia="zh-CN"/>
              </w:rPr>
            </w:pPr>
            <w:ins w:id="1053"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02EC4839" w14:textId="77777777" w:rsidR="00C27FBD" w:rsidRDefault="00C27FBD">
            <w:pPr>
              <w:pStyle w:val="TAC"/>
              <w:keepNext w:val="0"/>
              <w:spacing w:line="254" w:lineRule="auto"/>
              <w:rPr>
                <w:ins w:id="1054" w:author="Jakub Kolodziej" w:date="2021-05-07T19:38:00Z"/>
                <w:lang w:eastAsia="zh-CN"/>
              </w:rPr>
            </w:pPr>
            <w:proofErr w:type="spellStart"/>
            <w:ins w:id="1055" w:author="Jakub Kolodziej" w:date="2021-05-07T19:38:00Z">
              <w:r>
                <w:rPr>
                  <w:lang w:eastAsia="zh-CN"/>
                </w:rPr>
                <w:t>CR2.1</w:t>
              </w:r>
              <w:proofErr w:type="spellEnd"/>
              <w:r>
                <w:rPr>
                  <w:lang w:eastAsia="zh-CN"/>
                </w:rPr>
                <w:t xml:space="preserve"> </w:t>
              </w:r>
              <w:proofErr w:type="spellStart"/>
              <w:r>
                <w:rPr>
                  <w:lang w:eastAsia="zh-CN"/>
                </w:rPr>
                <w:t>TDD</w:t>
              </w:r>
              <w:proofErr w:type="spellEnd"/>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3D9B6C41" w14:textId="77777777" w:rsidR="00C27FBD" w:rsidRDefault="00C27FBD">
            <w:pPr>
              <w:spacing w:after="0"/>
              <w:rPr>
                <w:ins w:id="1056" w:author="Jakub Kolodziej" w:date="2021-05-07T19:38:00Z"/>
                <w:rFonts w:ascii="Arial" w:hAnsi="Arial" w:cs="v4.2.0"/>
                <w:sz w:val="18"/>
                <w:lang w:eastAsia="zh-CN"/>
              </w:rPr>
            </w:pPr>
          </w:p>
        </w:tc>
      </w:tr>
      <w:tr w:rsidR="00C27FBD" w14:paraId="7B966D33" w14:textId="77777777" w:rsidTr="00C27FBD">
        <w:trPr>
          <w:cantSplit/>
          <w:trHeight w:val="180"/>
          <w:ins w:id="1057" w:author="Jakub Kolodziej" w:date="2021-05-07T19:38:00Z"/>
        </w:trPr>
        <w:tc>
          <w:tcPr>
            <w:tcW w:w="2285" w:type="dxa"/>
            <w:vMerge w:val="restart"/>
            <w:tcBorders>
              <w:top w:val="nil"/>
              <w:left w:val="single" w:sz="4" w:space="0" w:color="auto"/>
              <w:bottom w:val="single" w:sz="4" w:space="0" w:color="auto"/>
              <w:right w:val="single" w:sz="4" w:space="0" w:color="auto"/>
            </w:tcBorders>
            <w:hideMark/>
          </w:tcPr>
          <w:p w14:paraId="7BA112EB" w14:textId="77777777" w:rsidR="00C27FBD" w:rsidRDefault="00C27FBD">
            <w:pPr>
              <w:pStyle w:val="TAL"/>
              <w:keepNext w:val="0"/>
              <w:spacing w:line="254" w:lineRule="auto"/>
              <w:rPr>
                <w:ins w:id="1058" w:author="Jakub Kolodziej" w:date="2021-05-07T19:38:00Z"/>
                <w:lang w:val="it-IT" w:eastAsia="zh-CN"/>
              </w:rPr>
            </w:pPr>
            <w:ins w:id="1059" w:author="Jakub Kolodziej" w:date="2021-05-07T19:38:00Z">
              <w:r>
                <w:rPr>
                  <w:lang w:eastAsia="fr-FR"/>
                </w:rPr>
                <w:t>Dedicated CORESET RMC configuration</w:t>
              </w:r>
            </w:ins>
          </w:p>
        </w:tc>
        <w:tc>
          <w:tcPr>
            <w:tcW w:w="784" w:type="dxa"/>
            <w:gridSpan w:val="2"/>
            <w:tcBorders>
              <w:top w:val="single" w:sz="4" w:space="0" w:color="auto"/>
              <w:left w:val="single" w:sz="4" w:space="0" w:color="auto"/>
              <w:bottom w:val="single" w:sz="4" w:space="0" w:color="auto"/>
              <w:right w:val="single" w:sz="4" w:space="0" w:color="auto"/>
            </w:tcBorders>
          </w:tcPr>
          <w:p w14:paraId="6D5FCB3D" w14:textId="77777777" w:rsidR="00C27FBD" w:rsidRDefault="00C27FBD">
            <w:pPr>
              <w:pStyle w:val="TAC"/>
              <w:keepNext w:val="0"/>
              <w:spacing w:line="254" w:lineRule="auto"/>
              <w:rPr>
                <w:ins w:id="1060"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0F04C565" w14:textId="77777777" w:rsidR="00C27FBD" w:rsidRDefault="00C27FBD">
            <w:pPr>
              <w:pStyle w:val="TAC"/>
              <w:keepNext w:val="0"/>
              <w:spacing w:line="254" w:lineRule="auto"/>
              <w:rPr>
                <w:ins w:id="1061" w:author="Jakub Kolodziej" w:date="2021-05-07T19:38:00Z"/>
                <w:lang w:eastAsia="zh-CN"/>
              </w:rPr>
            </w:pPr>
            <w:ins w:id="1062"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5156C43" w14:textId="77777777" w:rsidR="00C27FBD" w:rsidRDefault="00C27FBD">
            <w:pPr>
              <w:pStyle w:val="TAC"/>
              <w:keepNext w:val="0"/>
              <w:spacing w:line="254" w:lineRule="auto"/>
              <w:rPr>
                <w:ins w:id="1063" w:author="Jakub Kolodziej" w:date="2021-05-07T19:38:00Z"/>
                <w:lang w:eastAsia="zh-CN"/>
              </w:rPr>
            </w:pPr>
            <w:proofErr w:type="spellStart"/>
            <w:ins w:id="1064" w:author="Jakub Kolodziej" w:date="2021-05-07T19:38:00Z">
              <w:r>
                <w:rPr>
                  <w:lang w:eastAsia="fr-FR"/>
                </w:rPr>
                <w:t>CCR.1.1</w:t>
              </w:r>
              <w:proofErr w:type="spellEnd"/>
              <w:r>
                <w:rPr>
                  <w:lang w:eastAsia="fr-FR"/>
                </w:rPr>
                <w:t xml:space="preserve"> </w:t>
              </w:r>
              <w:proofErr w:type="spellStart"/>
              <w:r>
                <w:rPr>
                  <w:lang w:eastAsia="fr-FR"/>
                </w:rPr>
                <w:t>FDD</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61E7257F" w14:textId="77777777" w:rsidR="00C27FBD" w:rsidRDefault="00C27FBD">
            <w:pPr>
              <w:pStyle w:val="TAC"/>
              <w:spacing w:line="254" w:lineRule="auto"/>
              <w:rPr>
                <w:ins w:id="1065" w:author="Jakub Kolodziej" w:date="2021-05-07T19:38:00Z"/>
                <w:bCs/>
                <w:lang w:eastAsia="zh-CN"/>
              </w:rPr>
            </w:pPr>
            <w:proofErr w:type="spellStart"/>
            <w:ins w:id="1066" w:author="Jakub Kolodziej" w:date="2021-05-07T19:38:00Z">
              <w:r>
                <w:rPr>
                  <w:bCs/>
                  <w:lang w:eastAsia="zh-CN"/>
                </w:rPr>
                <w:t>CCR.3.1</w:t>
              </w:r>
              <w:proofErr w:type="spellEnd"/>
              <w:r>
                <w:rPr>
                  <w:bCs/>
                  <w:lang w:eastAsia="zh-CN"/>
                </w:rPr>
                <w:t xml:space="preserve"> </w:t>
              </w:r>
              <w:proofErr w:type="spellStart"/>
              <w:r>
                <w:rPr>
                  <w:bCs/>
                  <w:lang w:eastAsia="zh-CN"/>
                </w:rPr>
                <w:t>TDD</w:t>
              </w:r>
              <w:proofErr w:type="spellEnd"/>
            </w:ins>
          </w:p>
        </w:tc>
      </w:tr>
      <w:tr w:rsidR="00C27FBD" w14:paraId="7B2CF8B7" w14:textId="77777777" w:rsidTr="00C27FBD">
        <w:trPr>
          <w:cantSplit/>
          <w:trHeight w:val="180"/>
          <w:ins w:id="1067" w:author="Jakub Kolodziej" w:date="2021-05-07T19:38:00Z"/>
        </w:trPr>
        <w:tc>
          <w:tcPr>
            <w:tcW w:w="2285" w:type="dxa"/>
            <w:vMerge/>
            <w:tcBorders>
              <w:top w:val="nil"/>
              <w:left w:val="single" w:sz="4" w:space="0" w:color="auto"/>
              <w:bottom w:val="single" w:sz="4" w:space="0" w:color="auto"/>
              <w:right w:val="single" w:sz="4" w:space="0" w:color="auto"/>
            </w:tcBorders>
            <w:vAlign w:val="center"/>
            <w:hideMark/>
          </w:tcPr>
          <w:p w14:paraId="54E8253A" w14:textId="77777777" w:rsidR="00C27FBD" w:rsidRDefault="00C27FBD">
            <w:pPr>
              <w:spacing w:after="0"/>
              <w:rPr>
                <w:ins w:id="1068" w:author="Jakub Kolodziej" w:date="2021-05-07T19:38:00Z"/>
                <w:rFonts w:ascii="Arial" w:hAnsi="Arial"/>
                <w:sz w:val="18"/>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8E90AE5" w14:textId="77777777" w:rsidR="00C27FBD" w:rsidRDefault="00C27FBD">
            <w:pPr>
              <w:pStyle w:val="TAC"/>
              <w:keepNext w:val="0"/>
              <w:spacing w:line="254" w:lineRule="auto"/>
              <w:rPr>
                <w:ins w:id="106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F53D173" w14:textId="77777777" w:rsidR="00C27FBD" w:rsidRDefault="00C27FBD">
            <w:pPr>
              <w:pStyle w:val="TAC"/>
              <w:keepNext w:val="0"/>
              <w:spacing w:line="254" w:lineRule="auto"/>
              <w:rPr>
                <w:ins w:id="1070" w:author="Jakub Kolodziej" w:date="2021-05-07T19:38:00Z"/>
                <w:lang w:eastAsia="zh-CN"/>
              </w:rPr>
            </w:pPr>
            <w:ins w:id="1071"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5D9715F2" w14:textId="77777777" w:rsidR="00C27FBD" w:rsidRDefault="00C27FBD">
            <w:pPr>
              <w:pStyle w:val="TAC"/>
              <w:keepNext w:val="0"/>
              <w:spacing w:line="254" w:lineRule="auto"/>
              <w:rPr>
                <w:ins w:id="1072" w:author="Jakub Kolodziej" w:date="2021-05-07T19:38:00Z"/>
                <w:lang w:eastAsia="zh-CN"/>
              </w:rPr>
            </w:pPr>
            <w:proofErr w:type="spellStart"/>
            <w:ins w:id="1073" w:author="Jakub Kolodziej" w:date="2021-05-07T19:38:00Z">
              <w:r>
                <w:rPr>
                  <w:lang w:eastAsia="fr-FR"/>
                </w:rPr>
                <w:t>CCR.1.1</w:t>
              </w:r>
              <w:proofErr w:type="spellEnd"/>
              <w:r>
                <w:rPr>
                  <w:lang w:eastAsia="fr-FR"/>
                </w:rPr>
                <w:t xml:space="preserve"> </w:t>
              </w:r>
              <w:proofErr w:type="spellStart"/>
              <w:r>
                <w:rPr>
                  <w:lang w:eastAsia="fr-FR"/>
                </w:rPr>
                <w:t>TDD</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0831D7B5" w14:textId="77777777" w:rsidR="00C27FBD" w:rsidRDefault="00C27FBD">
            <w:pPr>
              <w:pStyle w:val="TAC"/>
              <w:spacing w:line="254" w:lineRule="auto"/>
              <w:rPr>
                <w:ins w:id="1074" w:author="Jakub Kolodziej" w:date="2021-05-07T19:38:00Z"/>
                <w:bCs/>
                <w:lang w:eastAsia="zh-CN"/>
              </w:rPr>
            </w:pPr>
            <w:proofErr w:type="spellStart"/>
            <w:ins w:id="1075" w:author="Jakub Kolodziej" w:date="2021-05-07T19:38:00Z">
              <w:r>
                <w:rPr>
                  <w:bCs/>
                  <w:lang w:eastAsia="zh-CN"/>
                </w:rPr>
                <w:t>CCR.3.1</w:t>
              </w:r>
              <w:proofErr w:type="spellEnd"/>
              <w:r>
                <w:rPr>
                  <w:bCs/>
                  <w:lang w:eastAsia="zh-CN"/>
                </w:rPr>
                <w:t xml:space="preserve"> </w:t>
              </w:r>
              <w:proofErr w:type="spellStart"/>
              <w:r>
                <w:rPr>
                  <w:bCs/>
                  <w:lang w:eastAsia="zh-CN"/>
                </w:rPr>
                <w:t>TDD</w:t>
              </w:r>
              <w:proofErr w:type="spellEnd"/>
            </w:ins>
          </w:p>
        </w:tc>
      </w:tr>
      <w:tr w:rsidR="00C27FBD" w14:paraId="3694D427" w14:textId="77777777" w:rsidTr="00C27FBD">
        <w:trPr>
          <w:cantSplit/>
          <w:trHeight w:val="180"/>
          <w:ins w:id="1076" w:author="Jakub Kolodziej" w:date="2021-05-07T19:38:00Z"/>
        </w:trPr>
        <w:tc>
          <w:tcPr>
            <w:tcW w:w="2285" w:type="dxa"/>
            <w:vMerge/>
            <w:tcBorders>
              <w:top w:val="nil"/>
              <w:left w:val="single" w:sz="4" w:space="0" w:color="auto"/>
              <w:bottom w:val="single" w:sz="4" w:space="0" w:color="auto"/>
              <w:right w:val="single" w:sz="4" w:space="0" w:color="auto"/>
            </w:tcBorders>
            <w:vAlign w:val="center"/>
            <w:hideMark/>
          </w:tcPr>
          <w:p w14:paraId="074E8D01" w14:textId="77777777" w:rsidR="00C27FBD" w:rsidRDefault="00C27FBD">
            <w:pPr>
              <w:spacing w:after="0"/>
              <w:rPr>
                <w:ins w:id="1077" w:author="Jakub Kolodziej" w:date="2021-05-07T19:38:00Z"/>
                <w:rFonts w:ascii="Arial" w:hAnsi="Arial"/>
                <w:sz w:val="18"/>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B84110A" w14:textId="77777777" w:rsidR="00C27FBD" w:rsidRDefault="00C27FBD">
            <w:pPr>
              <w:pStyle w:val="TAC"/>
              <w:keepNext w:val="0"/>
              <w:spacing w:line="254" w:lineRule="auto"/>
              <w:rPr>
                <w:ins w:id="1078"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48E96E2" w14:textId="77777777" w:rsidR="00C27FBD" w:rsidRDefault="00C27FBD">
            <w:pPr>
              <w:pStyle w:val="TAC"/>
              <w:keepNext w:val="0"/>
              <w:spacing w:line="254" w:lineRule="auto"/>
              <w:rPr>
                <w:ins w:id="1079" w:author="Jakub Kolodziej" w:date="2021-05-07T19:38:00Z"/>
                <w:lang w:eastAsia="zh-CN"/>
              </w:rPr>
            </w:pPr>
            <w:ins w:id="1080"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D3F2575" w14:textId="77777777" w:rsidR="00C27FBD" w:rsidRDefault="00C27FBD">
            <w:pPr>
              <w:pStyle w:val="TAC"/>
              <w:keepNext w:val="0"/>
              <w:spacing w:line="254" w:lineRule="auto"/>
              <w:rPr>
                <w:ins w:id="1081" w:author="Jakub Kolodziej" w:date="2021-05-07T19:38:00Z"/>
                <w:lang w:eastAsia="zh-CN"/>
              </w:rPr>
            </w:pPr>
            <w:proofErr w:type="spellStart"/>
            <w:ins w:id="1082" w:author="Jakub Kolodziej" w:date="2021-05-07T19:38:00Z">
              <w:r>
                <w:rPr>
                  <w:lang w:eastAsia="fr-FR"/>
                </w:rPr>
                <w:t>CCR.2.1</w:t>
              </w:r>
              <w:proofErr w:type="spellEnd"/>
              <w:r>
                <w:rPr>
                  <w:lang w:eastAsia="fr-FR"/>
                </w:rPr>
                <w:t xml:space="preserve"> </w:t>
              </w:r>
              <w:proofErr w:type="spellStart"/>
              <w:r>
                <w:rPr>
                  <w:lang w:eastAsia="fr-FR"/>
                </w:rPr>
                <w:t>TDD</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6A8CCCAC" w14:textId="77777777" w:rsidR="00C27FBD" w:rsidRDefault="00C27FBD">
            <w:pPr>
              <w:pStyle w:val="TAC"/>
              <w:spacing w:line="254" w:lineRule="auto"/>
              <w:rPr>
                <w:ins w:id="1083" w:author="Jakub Kolodziej" w:date="2021-05-07T19:38:00Z"/>
                <w:bCs/>
                <w:lang w:eastAsia="zh-CN"/>
              </w:rPr>
            </w:pPr>
            <w:proofErr w:type="spellStart"/>
            <w:ins w:id="1084" w:author="Jakub Kolodziej" w:date="2021-05-07T19:38:00Z">
              <w:r>
                <w:rPr>
                  <w:bCs/>
                  <w:lang w:eastAsia="zh-CN"/>
                </w:rPr>
                <w:t>CCR.3.1</w:t>
              </w:r>
              <w:proofErr w:type="spellEnd"/>
              <w:r>
                <w:rPr>
                  <w:bCs/>
                  <w:lang w:eastAsia="zh-CN"/>
                </w:rPr>
                <w:t xml:space="preserve"> </w:t>
              </w:r>
              <w:proofErr w:type="spellStart"/>
              <w:r>
                <w:rPr>
                  <w:bCs/>
                  <w:lang w:eastAsia="zh-CN"/>
                </w:rPr>
                <w:t>TDD</w:t>
              </w:r>
              <w:proofErr w:type="spellEnd"/>
            </w:ins>
          </w:p>
        </w:tc>
      </w:tr>
      <w:tr w:rsidR="00C27FBD" w14:paraId="38428D78" w14:textId="77777777" w:rsidTr="00C27FBD">
        <w:trPr>
          <w:cantSplit/>
          <w:trHeight w:val="450"/>
          <w:ins w:id="1085" w:author="Jakub Kolodziej" w:date="2021-05-07T19:38:00Z"/>
        </w:trPr>
        <w:tc>
          <w:tcPr>
            <w:tcW w:w="2285" w:type="dxa"/>
            <w:tcBorders>
              <w:top w:val="single" w:sz="4" w:space="0" w:color="auto"/>
              <w:left w:val="single" w:sz="4" w:space="0" w:color="auto"/>
              <w:bottom w:val="nil"/>
              <w:right w:val="single" w:sz="4" w:space="0" w:color="auto"/>
            </w:tcBorders>
            <w:hideMark/>
          </w:tcPr>
          <w:p w14:paraId="069BA4B4" w14:textId="77777777" w:rsidR="00C27FBD" w:rsidRDefault="00C27FBD">
            <w:pPr>
              <w:pStyle w:val="TAL"/>
              <w:keepNext w:val="0"/>
              <w:spacing w:line="254" w:lineRule="auto"/>
              <w:rPr>
                <w:ins w:id="1086" w:author="Jakub Kolodziej" w:date="2021-05-07T19:38:00Z"/>
                <w:lang w:eastAsia="zh-CN"/>
              </w:rPr>
            </w:pPr>
            <w:proofErr w:type="spellStart"/>
            <w:ins w:id="1087" w:author="Jakub Kolodziej" w:date="2021-05-07T19:38:00Z">
              <w:r>
                <w:rPr>
                  <w:bCs/>
                  <w:lang w:eastAsia="zh-CN"/>
                </w:rPr>
                <w:t>TDD</w:t>
              </w:r>
              <w:proofErr w:type="spellEnd"/>
              <w:r>
                <w:rPr>
                  <w:bCs/>
                  <w:lang w:eastAsia="zh-CN"/>
                </w:rPr>
                <w:t xml:space="preserve"> configuration</w:t>
              </w:r>
            </w:ins>
          </w:p>
        </w:tc>
        <w:tc>
          <w:tcPr>
            <w:tcW w:w="784" w:type="dxa"/>
            <w:gridSpan w:val="2"/>
            <w:tcBorders>
              <w:top w:val="single" w:sz="4" w:space="0" w:color="auto"/>
              <w:left w:val="single" w:sz="4" w:space="0" w:color="auto"/>
              <w:bottom w:val="single" w:sz="4" w:space="0" w:color="auto"/>
              <w:right w:val="single" w:sz="4" w:space="0" w:color="auto"/>
            </w:tcBorders>
          </w:tcPr>
          <w:p w14:paraId="1C0A3A46" w14:textId="77777777" w:rsidR="00C27FBD" w:rsidRDefault="00C27FBD">
            <w:pPr>
              <w:pStyle w:val="TAC"/>
              <w:keepNext w:val="0"/>
              <w:spacing w:line="254" w:lineRule="auto"/>
              <w:rPr>
                <w:ins w:id="1088"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F6A61B3" w14:textId="77777777" w:rsidR="00C27FBD" w:rsidRDefault="00C27FBD">
            <w:pPr>
              <w:pStyle w:val="TAC"/>
              <w:keepNext w:val="0"/>
              <w:spacing w:line="254" w:lineRule="auto"/>
              <w:rPr>
                <w:ins w:id="1089" w:author="Jakub Kolodziej" w:date="2021-05-07T19:38:00Z"/>
                <w:lang w:eastAsia="zh-CN"/>
              </w:rPr>
            </w:pPr>
            <w:ins w:id="1090"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F32FACD" w14:textId="77777777" w:rsidR="00C27FBD" w:rsidRDefault="00C27FBD">
            <w:pPr>
              <w:pStyle w:val="TAC"/>
              <w:keepNext w:val="0"/>
              <w:spacing w:line="254" w:lineRule="auto"/>
              <w:rPr>
                <w:ins w:id="1091" w:author="Jakub Kolodziej" w:date="2021-05-07T19:38:00Z"/>
                <w:lang w:eastAsia="zh-CN"/>
              </w:rPr>
            </w:pPr>
            <w:proofErr w:type="spellStart"/>
            <w:ins w:id="1092" w:author="Jakub Kolodziej" w:date="2021-05-07T19:38:00Z">
              <w:r>
                <w:rPr>
                  <w:bCs/>
                  <w:lang w:eastAsia="zh-CN"/>
                </w:rPr>
                <w:t>TDDConf.1.1</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21CC5E18" w14:textId="77777777" w:rsidR="00C27FBD" w:rsidRDefault="00C27FBD">
            <w:pPr>
              <w:pStyle w:val="TAC"/>
              <w:keepNext w:val="0"/>
              <w:spacing w:line="254" w:lineRule="auto"/>
              <w:rPr>
                <w:ins w:id="1093" w:author="Jakub Kolodziej" w:date="2021-05-07T19:38:00Z"/>
                <w:lang w:eastAsia="zh-CN"/>
              </w:rPr>
            </w:pPr>
            <w:proofErr w:type="spellStart"/>
            <w:ins w:id="1094" w:author="Jakub Kolodziej" w:date="2021-05-07T19:38:00Z">
              <w:r>
                <w:rPr>
                  <w:bCs/>
                  <w:lang w:eastAsia="zh-CN"/>
                </w:rPr>
                <w:t>TDDConf.3.1</w:t>
              </w:r>
              <w:proofErr w:type="spellEnd"/>
            </w:ins>
          </w:p>
        </w:tc>
      </w:tr>
      <w:tr w:rsidR="00C27FBD" w14:paraId="57E065F0" w14:textId="77777777" w:rsidTr="00C27FBD">
        <w:trPr>
          <w:cantSplit/>
          <w:trHeight w:val="450"/>
          <w:ins w:id="1095" w:author="Jakub Kolodziej" w:date="2021-05-07T19:38:00Z"/>
        </w:trPr>
        <w:tc>
          <w:tcPr>
            <w:tcW w:w="2285" w:type="dxa"/>
            <w:tcBorders>
              <w:top w:val="nil"/>
              <w:left w:val="single" w:sz="4" w:space="0" w:color="auto"/>
              <w:bottom w:val="single" w:sz="4" w:space="0" w:color="auto"/>
              <w:right w:val="single" w:sz="4" w:space="0" w:color="auto"/>
            </w:tcBorders>
          </w:tcPr>
          <w:p w14:paraId="6C3A0AC2" w14:textId="77777777" w:rsidR="00C27FBD" w:rsidRDefault="00C27FBD">
            <w:pPr>
              <w:pStyle w:val="TAL"/>
              <w:keepNext w:val="0"/>
              <w:spacing w:line="254" w:lineRule="auto"/>
              <w:rPr>
                <w:ins w:id="1096"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9BBB056" w14:textId="77777777" w:rsidR="00C27FBD" w:rsidRDefault="00C27FBD">
            <w:pPr>
              <w:pStyle w:val="TAC"/>
              <w:keepNext w:val="0"/>
              <w:spacing w:line="254" w:lineRule="auto"/>
              <w:rPr>
                <w:ins w:id="1097"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0689076" w14:textId="77777777" w:rsidR="00C27FBD" w:rsidRDefault="00C27FBD">
            <w:pPr>
              <w:pStyle w:val="TAC"/>
              <w:keepNext w:val="0"/>
              <w:spacing w:line="254" w:lineRule="auto"/>
              <w:rPr>
                <w:ins w:id="1098" w:author="Jakub Kolodziej" w:date="2021-05-07T19:38:00Z"/>
                <w:lang w:eastAsia="zh-CN"/>
              </w:rPr>
            </w:pPr>
            <w:ins w:id="1099"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67AC1B4" w14:textId="77777777" w:rsidR="00C27FBD" w:rsidRDefault="00C27FBD">
            <w:pPr>
              <w:pStyle w:val="TAC"/>
              <w:keepNext w:val="0"/>
              <w:spacing w:line="254" w:lineRule="auto"/>
              <w:rPr>
                <w:ins w:id="1100" w:author="Jakub Kolodziej" w:date="2021-05-07T19:38:00Z"/>
                <w:lang w:eastAsia="zh-CN"/>
              </w:rPr>
            </w:pPr>
            <w:proofErr w:type="spellStart"/>
            <w:ins w:id="1101" w:author="Jakub Kolodziej" w:date="2021-05-07T19:38:00Z">
              <w:r>
                <w:rPr>
                  <w:bCs/>
                  <w:lang w:eastAsia="zh-CN"/>
                </w:rPr>
                <w:t>TDDConf.2.1</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6E65F121" w14:textId="77777777" w:rsidR="00C27FBD" w:rsidRDefault="00C27FBD">
            <w:pPr>
              <w:pStyle w:val="TAC"/>
              <w:keepNext w:val="0"/>
              <w:spacing w:line="254" w:lineRule="auto"/>
              <w:rPr>
                <w:ins w:id="1102" w:author="Jakub Kolodziej" w:date="2021-05-07T19:38:00Z"/>
                <w:lang w:eastAsia="zh-CN"/>
              </w:rPr>
            </w:pPr>
            <w:proofErr w:type="spellStart"/>
            <w:ins w:id="1103" w:author="Jakub Kolodziej" w:date="2021-05-07T19:38:00Z">
              <w:r>
                <w:rPr>
                  <w:bCs/>
                  <w:lang w:eastAsia="zh-CN"/>
                </w:rPr>
                <w:t>TDDConf.3.1</w:t>
              </w:r>
              <w:proofErr w:type="spellEnd"/>
            </w:ins>
          </w:p>
        </w:tc>
      </w:tr>
      <w:tr w:rsidR="00C27FBD" w14:paraId="5307D5CA" w14:textId="77777777" w:rsidTr="00C27FBD">
        <w:trPr>
          <w:cantSplit/>
          <w:trHeight w:val="450"/>
          <w:ins w:id="1104"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56B39834" w14:textId="77777777" w:rsidR="00C27FBD" w:rsidRDefault="00C27FBD">
            <w:pPr>
              <w:pStyle w:val="TAL"/>
              <w:keepNext w:val="0"/>
              <w:spacing w:line="254" w:lineRule="auto"/>
              <w:rPr>
                <w:ins w:id="1105" w:author="Jakub Kolodziej" w:date="2021-05-07T19:38:00Z"/>
                <w:lang w:eastAsia="zh-CN"/>
              </w:rPr>
            </w:pPr>
            <w:ins w:id="1106" w:author="Jakub Kolodziej" w:date="2021-05-07T19:38:00Z">
              <w:r>
                <w:rPr>
                  <w:bCs/>
                  <w:lang w:eastAsia="zh-CN"/>
                </w:rPr>
                <w:t>Initial DL BWP</w:t>
              </w:r>
            </w:ins>
          </w:p>
        </w:tc>
        <w:tc>
          <w:tcPr>
            <w:tcW w:w="784" w:type="dxa"/>
            <w:gridSpan w:val="2"/>
            <w:tcBorders>
              <w:top w:val="single" w:sz="4" w:space="0" w:color="auto"/>
              <w:left w:val="single" w:sz="4" w:space="0" w:color="auto"/>
              <w:bottom w:val="single" w:sz="4" w:space="0" w:color="auto"/>
              <w:right w:val="single" w:sz="4" w:space="0" w:color="auto"/>
            </w:tcBorders>
          </w:tcPr>
          <w:p w14:paraId="42E2F1EF" w14:textId="77777777" w:rsidR="00C27FBD" w:rsidRDefault="00C27FBD">
            <w:pPr>
              <w:pStyle w:val="TAC"/>
              <w:keepNext w:val="0"/>
              <w:spacing w:line="254" w:lineRule="auto"/>
              <w:rPr>
                <w:ins w:id="1107"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7683F02" w14:textId="77777777" w:rsidR="00C27FBD" w:rsidRDefault="00C27FBD">
            <w:pPr>
              <w:pStyle w:val="TAC"/>
              <w:keepNext w:val="0"/>
              <w:spacing w:line="254" w:lineRule="auto"/>
              <w:rPr>
                <w:ins w:id="1108" w:author="Jakub Kolodziej" w:date="2021-05-07T19:38:00Z"/>
                <w:lang w:eastAsia="zh-CN"/>
              </w:rPr>
            </w:pPr>
            <w:ins w:id="1109"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1545F9C2" w14:textId="77777777" w:rsidR="00C27FBD" w:rsidRDefault="00C27FBD">
            <w:pPr>
              <w:pStyle w:val="TAC"/>
              <w:keepNext w:val="0"/>
              <w:spacing w:line="254" w:lineRule="auto"/>
              <w:rPr>
                <w:ins w:id="1110" w:author="Jakub Kolodziej" w:date="2021-05-07T19:38:00Z"/>
                <w:lang w:eastAsia="zh-CN"/>
              </w:rPr>
            </w:pPr>
            <w:proofErr w:type="spellStart"/>
            <w:ins w:id="1111" w:author="Jakub Kolodziej" w:date="2021-05-07T19:38:00Z">
              <w:r>
                <w:rPr>
                  <w:bCs/>
                  <w:lang w:eastAsia="zh-CN"/>
                </w:rPr>
                <w:t>DLBWP.0.1</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388B4CA3" w14:textId="77777777" w:rsidR="00C27FBD" w:rsidRDefault="00C27FBD">
            <w:pPr>
              <w:pStyle w:val="TAC"/>
              <w:keepNext w:val="0"/>
              <w:spacing w:line="254" w:lineRule="auto"/>
              <w:rPr>
                <w:ins w:id="1112" w:author="Jakub Kolodziej" w:date="2021-05-07T19:38:00Z"/>
                <w:lang w:eastAsia="zh-CN"/>
              </w:rPr>
            </w:pPr>
            <w:ins w:id="1113" w:author="Jakub Kolodziej" w:date="2021-05-07T19:38:00Z">
              <w:r>
                <w:rPr>
                  <w:bCs/>
                  <w:lang w:eastAsia="zh-CN"/>
                </w:rPr>
                <w:t>NA</w:t>
              </w:r>
            </w:ins>
          </w:p>
        </w:tc>
      </w:tr>
      <w:tr w:rsidR="00C27FBD" w14:paraId="3500B946" w14:textId="77777777" w:rsidTr="00C27FBD">
        <w:trPr>
          <w:cantSplit/>
          <w:trHeight w:val="450"/>
          <w:ins w:id="1114"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6EA198A5" w14:textId="77777777" w:rsidR="00C27FBD" w:rsidRDefault="00C27FBD">
            <w:pPr>
              <w:pStyle w:val="TAL"/>
              <w:keepNext w:val="0"/>
              <w:spacing w:line="254" w:lineRule="auto"/>
              <w:rPr>
                <w:ins w:id="1115" w:author="Jakub Kolodziej" w:date="2021-05-07T19:38:00Z"/>
                <w:bCs/>
                <w:lang w:eastAsia="zh-CN"/>
              </w:rPr>
            </w:pPr>
            <w:ins w:id="1116" w:author="Jakub Kolodziej" w:date="2021-05-07T19:38:00Z">
              <w:r>
                <w:rPr>
                  <w:bCs/>
                  <w:lang w:eastAsia="zh-CN"/>
                </w:rPr>
                <w:t>Initial UL BWP</w:t>
              </w:r>
            </w:ins>
          </w:p>
        </w:tc>
        <w:tc>
          <w:tcPr>
            <w:tcW w:w="784" w:type="dxa"/>
            <w:gridSpan w:val="2"/>
            <w:tcBorders>
              <w:top w:val="single" w:sz="4" w:space="0" w:color="auto"/>
              <w:left w:val="single" w:sz="4" w:space="0" w:color="auto"/>
              <w:bottom w:val="single" w:sz="4" w:space="0" w:color="auto"/>
              <w:right w:val="single" w:sz="4" w:space="0" w:color="auto"/>
            </w:tcBorders>
          </w:tcPr>
          <w:p w14:paraId="4869F238" w14:textId="77777777" w:rsidR="00C27FBD" w:rsidRDefault="00C27FBD">
            <w:pPr>
              <w:pStyle w:val="TAC"/>
              <w:keepNext w:val="0"/>
              <w:spacing w:line="254" w:lineRule="auto"/>
              <w:rPr>
                <w:ins w:id="1117"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37E26FC" w14:textId="77777777" w:rsidR="00C27FBD" w:rsidRDefault="00C27FBD">
            <w:pPr>
              <w:pStyle w:val="TAC"/>
              <w:keepNext w:val="0"/>
              <w:spacing w:line="254" w:lineRule="auto"/>
              <w:rPr>
                <w:ins w:id="1118" w:author="Jakub Kolodziej" w:date="2021-05-07T19:38:00Z"/>
                <w:lang w:eastAsia="zh-CN"/>
              </w:rPr>
            </w:pPr>
            <w:ins w:id="1119"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9AA66D1" w14:textId="77777777" w:rsidR="00C27FBD" w:rsidRDefault="00C27FBD">
            <w:pPr>
              <w:pStyle w:val="TAC"/>
              <w:keepNext w:val="0"/>
              <w:spacing w:line="254" w:lineRule="auto"/>
              <w:rPr>
                <w:ins w:id="1120" w:author="Jakub Kolodziej" w:date="2021-05-07T19:38:00Z"/>
                <w:bCs/>
                <w:lang w:eastAsia="zh-CN"/>
              </w:rPr>
            </w:pPr>
            <w:proofErr w:type="spellStart"/>
            <w:ins w:id="1121" w:author="Jakub Kolodziej" w:date="2021-05-07T19:38:00Z">
              <w:r>
                <w:rPr>
                  <w:bCs/>
                  <w:lang w:eastAsia="zh-CN"/>
                </w:rPr>
                <w:t>ULBWP.0.1</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59372E86" w14:textId="77777777" w:rsidR="00C27FBD" w:rsidRDefault="00C27FBD">
            <w:pPr>
              <w:pStyle w:val="TAC"/>
              <w:keepNext w:val="0"/>
              <w:spacing w:line="254" w:lineRule="auto"/>
              <w:rPr>
                <w:ins w:id="1122" w:author="Jakub Kolodziej" w:date="2021-05-07T19:38:00Z"/>
                <w:bCs/>
                <w:lang w:eastAsia="zh-CN"/>
              </w:rPr>
            </w:pPr>
            <w:ins w:id="1123" w:author="Jakub Kolodziej" w:date="2021-05-07T19:38:00Z">
              <w:r>
                <w:rPr>
                  <w:bCs/>
                  <w:lang w:eastAsia="zh-CN"/>
                </w:rPr>
                <w:t>NA</w:t>
              </w:r>
            </w:ins>
          </w:p>
        </w:tc>
      </w:tr>
      <w:tr w:rsidR="00C27FBD" w14:paraId="07B4B46E" w14:textId="77777777" w:rsidTr="00C27FBD">
        <w:trPr>
          <w:cantSplit/>
          <w:trHeight w:val="450"/>
          <w:ins w:id="1124"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7D09029" w14:textId="77777777" w:rsidR="00C27FBD" w:rsidRDefault="00C27FBD">
            <w:pPr>
              <w:pStyle w:val="TAL"/>
              <w:keepNext w:val="0"/>
              <w:spacing w:line="254" w:lineRule="auto"/>
              <w:rPr>
                <w:ins w:id="1125" w:author="Jakub Kolodziej" w:date="2021-05-07T19:38:00Z"/>
                <w:lang w:eastAsia="zh-CN"/>
              </w:rPr>
            </w:pPr>
            <w:ins w:id="1126" w:author="Jakub Kolodziej" w:date="2021-05-07T19:38:00Z">
              <w:r>
                <w:rPr>
                  <w:bCs/>
                  <w:lang w:eastAsia="zh-CN"/>
                </w:rPr>
                <w:t>Dedicated DL BWP</w:t>
              </w:r>
            </w:ins>
          </w:p>
        </w:tc>
        <w:tc>
          <w:tcPr>
            <w:tcW w:w="784" w:type="dxa"/>
            <w:gridSpan w:val="2"/>
            <w:tcBorders>
              <w:top w:val="single" w:sz="4" w:space="0" w:color="auto"/>
              <w:left w:val="single" w:sz="4" w:space="0" w:color="auto"/>
              <w:bottom w:val="single" w:sz="4" w:space="0" w:color="auto"/>
              <w:right w:val="single" w:sz="4" w:space="0" w:color="auto"/>
            </w:tcBorders>
          </w:tcPr>
          <w:p w14:paraId="17377E04" w14:textId="77777777" w:rsidR="00C27FBD" w:rsidRDefault="00C27FBD">
            <w:pPr>
              <w:pStyle w:val="TAC"/>
              <w:keepNext w:val="0"/>
              <w:spacing w:line="254" w:lineRule="auto"/>
              <w:rPr>
                <w:ins w:id="1127"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6EA2284" w14:textId="77777777" w:rsidR="00C27FBD" w:rsidRDefault="00C27FBD">
            <w:pPr>
              <w:pStyle w:val="TAC"/>
              <w:keepNext w:val="0"/>
              <w:spacing w:line="254" w:lineRule="auto"/>
              <w:rPr>
                <w:ins w:id="1128" w:author="Jakub Kolodziej" w:date="2021-05-07T19:38:00Z"/>
                <w:lang w:eastAsia="zh-CN"/>
              </w:rPr>
            </w:pPr>
            <w:ins w:id="1129"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1F3AEB3C" w14:textId="77777777" w:rsidR="00C27FBD" w:rsidRDefault="00C27FBD">
            <w:pPr>
              <w:pStyle w:val="TAC"/>
              <w:keepNext w:val="0"/>
              <w:spacing w:line="254" w:lineRule="auto"/>
              <w:rPr>
                <w:ins w:id="1130" w:author="Jakub Kolodziej" w:date="2021-05-07T19:38:00Z"/>
                <w:lang w:eastAsia="zh-CN"/>
              </w:rPr>
            </w:pPr>
            <w:proofErr w:type="spellStart"/>
            <w:ins w:id="1131" w:author="Jakub Kolodziej" w:date="2021-05-07T19:38:00Z">
              <w:r>
                <w:rPr>
                  <w:bCs/>
                  <w:lang w:eastAsia="zh-CN"/>
                </w:rPr>
                <w:t>DLBWP.1.1</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325F2900" w14:textId="77777777" w:rsidR="00C27FBD" w:rsidRDefault="00C27FBD">
            <w:pPr>
              <w:pStyle w:val="TAC"/>
              <w:keepNext w:val="0"/>
              <w:spacing w:line="254" w:lineRule="auto"/>
              <w:rPr>
                <w:ins w:id="1132" w:author="Jakub Kolodziej" w:date="2021-05-07T19:38:00Z"/>
                <w:lang w:eastAsia="zh-CN"/>
              </w:rPr>
            </w:pPr>
            <w:ins w:id="1133" w:author="Jakub Kolodziej" w:date="2021-05-07T19:38:00Z">
              <w:r>
                <w:rPr>
                  <w:bCs/>
                  <w:lang w:eastAsia="zh-CN"/>
                </w:rPr>
                <w:t>NA</w:t>
              </w:r>
            </w:ins>
          </w:p>
        </w:tc>
      </w:tr>
      <w:tr w:rsidR="00C27FBD" w14:paraId="6CF705D8" w14:textId="77777777" w:rsidTr="00C27FBD">
        <w:trPr>
          <w:cantSplit/>
          <w:trHeight w:val="450"/>
          <w:ins w:id="1134"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A7A81C1" w14:textId="77777777" w:rsidR="00C27FBD" w:rsidRDefault="00C27FBD">
            <w:pPr>
              <w:pStyle w:val="TAL"/>
              <w:keepNext w:val="0"/>
              <w:spacing w:line="254" w:lineRule="auto"/>
              <w:rPr>
                <w:ins w:id="1135" w:author="Jakub Kolodziej" w:date="2021-05-07T19:38:00Z"/>
                <w:lang w:eastAsia="zh-CN"/>
              </w:rPr>
            </w:pPr>
            <w:ins w:id="1136" w:author="Jakub Kolodziej" w:date="2021-05-07T19:38:00Z">
              <w:r>
                <w:rPr>
                  <w:bCs/>
                  <w:lang w:eastAsia="zh-CN"/>
                </w:rPr>
                <w:t>Dedicated UL BWP</w:t>
              </w:r>
            </w:ins>
          </w:p>
        </w:tc>
        <w:tc>
          <w:tcPr>
            <w:tcW w:w="784" w:type="dxa"/>
            <w:gridSpan w:val="2"/>
            <w:tcBorders>
              <w:top w:val="single" w:sz="4" w:space="0" w:color="auto"/>
              <w:left w:val="single" w:sz="4" w:space="0" w:color="auto"/>
              <w:bottom w:val="single" w:sz="4" w:space="0" w:color="auto"/>
              <w:right w:val="single" w:sz="4" w:space="0" w:color="auto"/>
            </w:tcBorders>
          </w:tcPr>
          <w:p w14:paraId="08D09FE2" w14:textId="77777777" w:rsidR="00C27FBD" w:rsidRDefault="00C27FBD">
            <w:pPr>
              <w:pStyle w:val="TAC"/>
              <w:keepNext w:val="0"/>
              <w:spacing w:line="254" w:lineRule="auto"/>
              <w:rPr>
                <w:ins w:id="1137"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692619D" w14:textId="77777777" w:rsidR="00C27FBD" w:rsidRDefault="00C27FBD">
            <w:pPr>
              <w:pStyle w:val="TAC"/>
              <w:keepNext w:val="0"/>
              <w:spacing w:line="254" w:lineRule="auto"/>
              <w:rPr>
                <w:ins w:id="1138" w:author="Jakub Kolodziej" w:date="2021-05-07T19:38:00Z"/>
                <w:lang w:eastAsia="zh-CN"/>
              </w:rPr>
            </w:pPr>
            <w:ins w:id="1139"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78B7ACEE" w14:textId="77777777" w:rsidR="00C27FBD" w:rsidRDefault="00C27FBD">
            <w:pPr>
              <w:pStyle w:val="TAC"/>
              <w:keepNext w:val="0"/>
              <w:spacing w:line="254" w:lineRule="auto"/>
              <w:rPr>
                <w:ins w:id="1140" w:author="Jakub Kolodziej" w:date="2021-05-07T19:38:00Z"/>
                <w:lang w:eastAsia="zh-CN"/>
              </w:rPr>
            </w:pPr>
            <w:proofErr w:type="spellStart"/>
            <w:ins w:id="1141" w:author="Jakub Kolodziej" w:date="2021-05-07T19:38:00Z">
              <w:r>
                <w:rPr>
                  <w:bCs/>
                  <w:lang w:eastAsia="zh-CN"/>
                </w:rPr>
                <w:t>ULBWP.1.1</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3972320E" w14:textId="77777777" w:rsidR="00C27FBD" w:rsidRDefault="00C27FBD">
            <w:pPr>
              <w:pStyle w:val="TAC"/>
              <w:keepNext w:val="0"/>
              <w:spacing w:line="254" w:lineRule="auto"/>
              <w:rPr>
                <w:ins w:id="1142" w:author="Jakub Kolodziej" w:date="2021-05-07T19:38:00Z"/>
                <w:lang w:eastAsia="zh-CN"/>
              </w:rPr>
            </w:pPr>
            <w:ins w:id="1143" w:author="Jakub Kolodziej" w:date="2021-05-07T19:38:00Z">
              <w:r>
                <w:rPr>
                  <w:bCs/>
                  <w:lang w:eastAsia="zh-CN"/>
                </w:rPr>
                <w:t>NA</w:t>
              </w:r>
            </w:ins>
          </w:p>
        </w:tc>
      </w:tr>
      <w:tr w:rsidR="00C27FBD" w14:paraId="72E0F60E" w14:textId="77777777" w:rsidTr="00C27FBD">
        <w:trPr>
          <w:cantSplit/>
          <w:trHeight w:val="450"/>
          <w:ins w:id="1144" w:author="Jakub Kolodziej" w:date="2021-05-07T19:38:00Z"/>
        </w:trPr>
        <w:tc>
          <w:tcPr>
            <w:tcW w:w="2285" w:type="dxa"/>
            <w:tcBorders>
              <w:top w:val="single" w:sz="4" w:space="0" w:color="auto"/>
              <w:left w:val="single" w:sz="4" w:space="0" w:color="auto"/>
              <w:bottom w:val="nil"/>
              <w:right w:val="single" w:sz="4" w:space="0" w:color="auto"/>
            </w:tcBorders>
            <w:hideMark/>
          </w:tcPr>
          <w:p w14:paraId="5BA8299A" w14:textId="77777777" w:rsidR="00C27FBD" w:rsidRDefault="00C27FBD">
            <w:pPr>
              <w:pStyle w:val="TAL"/>
              <w:keepNext w:val="0"/>
              <w:spacing w:line="254" w:lineRule="auto"/>
              <w:rPr>
                <w:ins w:id="1145" w:author="Jakub Kolodziej" w:date="2021-05-07T19:38:00Z"/>
                <w:lang w:eastAsia="zh-CN"/>
              </w:rPr>
            </w:pPr>
            <w:proofErr w:type="spellStart"/>
            <w:ins w:id="1146" w:author="Jakub Kolodziej" w:date="2021-05-07T19:38:00Z">
              <w:r>
                <w:rPr>
                  <w:lang w:eastAsia="zh-CN"/>
                </w:rPr>
                <w:t>SMTC</w:t>
              </w:r>
              <w:proofErr w:type="spellEnd"/>
              <w:r>
                <w:rPr>
                  <w:lang w:eastAsia="zh-CN"/>
                </w:rPr>
                <w:t xml:space="preserve"> configuration defined in </w:t>
              </w:r>
              <w:proofErr w:type="spellStart"/>
              <w:r>
                <w:rPr>
                  <w:lang w:eastAsia="zh-CN"/>
                </w:rPr>
                <w:t>A.3.11</w:t>
              </w:r>
              <w:proofErr w:type="spellEnd"/>
            </w:ins>
          </w:p>
        </w:tc>
        <w:tc>
          <w:tcPr>
            <w:tcW w:w="784" w:type="dxa"/>
            <w:gridSpan w:val="2"/>
            <w:tcBorders>
              <w:top w:val="single" w:sz="4" w:space="0" w:color="auto"/>
              <w:left w:val="single" w:sz="4" w:space="0" w:color="auto"/>
              <w:bottom w:val="single" w:sz="4" w:space="0" w:color="auto"/>
              <w:right w:val="single" w:sz="4" w:space="0" w:color="auto"/>
            </w:tcBorders>
          </w:tcPr>
          <w:p w14:paraId="5D50D5C8" w14:textId="77777777" w:rsidR="00C27FBD" w:rsidRDefault="00C27FBD">
            <w:pPr>
              <w:pStyle w:val="TAC"/>
              <w:keepNext w:val="0"/>
              <w:spacing w:line="254" w:lineRule="auto"/>
              <w:rPr>
                <w:ins w:id="1147"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1263586" w14:textId="77777777" w:rsidR="00C27FBD" w:rsidRDefault="00C27FBD">
            <w:pPr>
              <w:pStyle w:val="TAC"/>
              <w:keepNext w:val="0"/>
              <w:spacing w:line="254" w:lineRule="auto"/>
              <w:rPr>
                <w:ins w:id="1148" w:author="Jakub Kolodziej" w:date="2021-05-07T19:38:00Z"/>
                <w:lang w:val="da-DK" w:eastAsia="zh-CN"/>
              </w:rPr>
            </w:pPr>
            <w:ins w:id="1149" w:author="Jakub Kolodziej" w:date="2021-05-07T19:38:00Z">
              <w:r>
                <w:rPr>
                  <w:lang w:eastAsia="zh-CN"/>
                </w:rPr>
                <w:t>Config</w:t>
              </w:r>
              <w:r>
                <w:rPr>
                  <w:szCs w:val="18"/>
                  <w:lang w:eastAsia="zh-CN"/>
                </w:rPr>
                <w:t xml:space="preserve"> </w:t>
              </w:r>
              <w:r>
                <w:rPr>
                  <w:lang w:eastAsia="zh-CN"/>
                </w:rPr>
                <w:t>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31DFFD51" w14:textId="77777777" w:rsidR="00C27FBD" w:rsidRDefault="00C27FBD">
            <w:pPr>
              <w:pStyle w:val="TAC"/>
              <w:keepNext w:val="0"/>
              <w:spacing w:line="254" w:lineRule="auto"/>
              <w:rPr>
                <w:ins w:id="1150" w:author="Jakub Kolodziej" w:date="2021-05-07T19:38:00Z"/>
                <w:rFonts w:cs="v4.2.0"/>
                <w:lang w:eastAsia="zh-CN"/>
              </w:rPr>
            </w:pPr>
            <w:proofErr w:type="spellStart"/>
            <w:ins w:id="1151" w:author="Jakub Kolodziej" w:date="2021-05-07T19:38:00Z">
              <w:r>
                <w:rPr>
                  <w:lang w:eastAsia="zh-CN"/>
                </w:rPr>
                <w:t>SMTC.2</w:t>
              </w:r>
              <w:proofErr w:type="spellEnd"/>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905E9A2" w14:textId="77777777" w:rsidR="00C27FBD" w:rsidRDefault="00C27FBD">
            <w:pPr>
              <w:pStyle w:val="TAC"/>
              <w:keepNext w:val="0"/>
              <w:spacing w:line="254" w:lineRule="auto"/>
              <w:rPr>
                <w:ins w:id="1152" w:author="Jakub Kolodziej" w:date="2021-05-07T19:38:00Z"/>
                <w:rFonts w:cs="v4.2.0"/>
                <w:lang w:eastAsia="zh-CN"/>
              </w:rPr>
            </w:pPr>
            <w:proofErr w:type="spellStart"/>
            <w:ins w:id="1153" w:author="Jakub Kolodziej" w:date="2021-05-07T19:38:00Z">
              <w:r>
                <w:rPr>
                  <w:lang w:eastAsia="zh-CN"/>
                </w:rPr>
                <w:t>SMTC.2</w:t>
              </w:r>
              <w:proofErr w:type="spellEnd"/>
            </w:ins>
          </w:p>
        </w:tc>
      </w:tr>
      <w:tr w:rsidR="00C27FBD" w14:paraId="6DF4B9BE" w14:textId="77777777" w:rsidTr="00C27FBD">
        <w:trPr>
          <w:cantSplit/>
          <w:trHeight w:val="450"/>
          <w:ins w:id="1154" w:author="Jakub Kolodziej" w:date="2021-05-07T19:38:00Z"/>
        </w:trPr>
        <w:tc>
          <w:tcPr>
            <w:tcW w:w="2285" w:type="dxa"/>
            <w:tcBorders>
              <w:top w:val="nil"/>
              <w:left w:val="single" w:sz="4" w:space="0" w:color="auto"/>
              <w:bottom w:val="single" w:sz="4" w:space="0" w:color="auto"/>
              <w:right w:val="single" w:sz="4" w:space="0" w:color="auto"/>
            </w:tcBorders>
          </w:tcPr>
          <w:p w14:paraId="3B4C659B" w14:textId="77777777" w:rsidR="00C27FBD" w:rsidRDefault="00C27FBD">
            <w:pPr>
              <w:pStyle w:val="TAL"/>
              <w:keepNext w:val="0"/>
              <w:spacing w:line="254" w:lineRule="auto"/>
              <w:rPr>
                <w:ins w:id="1155"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7CE2C226" w14:textId="77777777" w:rsidR="00C27FBD" w:rsidRDefault="00C27FBD">
            <w:pPr>
              <w:pStyle w:val="TAC"/>
              <w:keepNext w:val="0"/>
              <w:spacing w:line="254" w:lineRule="auto"/>
              <w:rPr>
                <w:ins w:id="1156"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23F19A7" w14:textId="77777777" w:rsidR="00C27FBD" w:rsidRDefault="00C27FBD">
            <w:pPr>
              <w:pStyle w:val="TAC"/>
              <w:keepNext w:val="0"/>
              <w:spacing w:line="254" w:lineRule="auto"/>
              <w:rPr>
                <w:ins w:id="1157" w:author="Jakub Kolodziej" w:date="2021-05-07T19:38:00Z"/>
                <w:lang w:val="da-DK" w:eastAsia="zh-CN"/>
              </w:rPr>
            </w:pPr>
            <w:ins w:id="1158" w:author="Jakub Kolodziej" w:date="2021-05-07T19:38:00Z">
              <w:r>
                <w:rPr>
                  <w:lang w:eastAsia="zh-CN"/>
                </w:rPr>
                <w:t>Config</w:t>
              </w:r>
              <w:r>
                <w:rPr>
                  <w:szCs w:val="18"/>
                  <w:lang w:eastAsia="zh-CN"/>
                </w:rPr>
                <w:t xml:space="preserve"> </w:t>
              </w:r>
              <w:r>
                <w:rPr>
                  <w:lang w:eastAsia="zh-CN"/>
                </w:rPr>
                <w:t>2,3,5,6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9C7DA3B" w14:textId="77777777" w:rsidR="00C27FBD" w:rsidRDefault="00C27FBD">
            <w:pPr>
              <w:pStyle w:val="TAC"/>
              <w:keepNext w:val="0"/>
              <w:spacing w:line="254" w:lineRule="auto"/>
              <w:rPr>
                <w:ins w:id="1159" w:author="Jakub Kolodziej" w:date="2021-05-07T19:38:00Z"/>
                <w:lang w:eastAsia="zh-CN"/>
              </w:rPr>
            </w:pPr>
            <w:proofErr w:type="spellStart"/>
            <w:ins w:id="1160" w:author="Jakub Kolodziej" w:date="2021-05-07T19:38:00Z">
              <w:r>
                <w:rPr>
                  <w:lang w:eastAsia="zh-CN"/>
                </w:rPr>
                <w:t>SMTC.1</w:t>
              </w:r>
              <w:proofErr w:type="spellEnd"/>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330BFCF9" w14:textId="77777777" w:rsidR="00C27FBD" w:rsidRDefault="00C27FBD">
            <w:pPr>
              <w:pStyle w:val="TAC"/>
              <w:keepNext w:val="0"/>
              <w:spacing w:line="254" w:lineRule="auto"/>
              <w:rPr>
                <w:ins w:id="1161" w:author="Jakub Kolodziej" w:date="2021-05-07T19:38:00Z"/>
                <w:lang w:eastAsia="zh-CN"/>
              </w:rPr>
            </w:pPr>
            <w:proofErr w:type="spellStart"/>
            <w:ins w:id="1162" w:author="Jakub Kolodziej" w:date="2021-05-07T19:38:00Z">
              <w:r>
                <w:rPr>
                  <w:lang w:eastAsia="zh-CN"/>
                </w:rPr>
                <w:t>SMTC.1</w:t>
              </w:r>
              <w:proofErr w:type="spellEnd"/>
            </w:ins>
          </w:p>
        </w:tc>
      </w:tr>
      <w:tr w:rsidR="00C27FBD" w14:paraId="200D1CC6" w14:textId="77777777" w:rsidTr="00C27FBD">
        <w:trPr>
          <w:cantSplit/>
          <w:trHeight w:val="193"/>
          <w:ins w:id="1163" w:author="Jakub Kolodziej" w:date="2021-05-07T19:38:00Z"/>
        </w:trPr>
        <w:tc>
          <w:tcPr>
            <w:tcW w:w="2285" w:type="dxa"/>
            <w:tcBorders>
              <w:top w:val="single" w:sz="4" w:space="0" w:color="auto"/>
              <w:left w:val="single" w:sz="4" w:space="0" w:color="auto"/>
              <w:bottom w:val="nil"/>
              <w:right w:val="single" w:sz="4" w:space="0" w:color="auto"/>
            </w:tcBorders>
            <w:hideMark/>
          </w:tcPr>
          <w:p w14:paraId="60868D55" w14:textId="77777777" w:rsidR="00C27FBD" w:rsidRDefault="00C27FBD">
            <w:pPr>
              <w:pStyle w:val="TAL"/>
              <w:keepNext w:val="0"/>
              <w:spacing w:line="254" w:lineRule="auto"/>
              <w:rPr>
                <w:ins w:id="1164" w:author="Jakub Kolodziej" w:date="2021-05-07T19:38:00Z"/>
                <w:lang w:val="da-DK" w:eastAsia="zh-CN"/>
              </w:rPr>
            </w:pPr>
            <w:ins w:id="1165" w:author="Jakub Kolodziej" w:date="2021-05-07T19:38:00Z">
              <w:r>
                <w:rPr>
                  <w:lang w:val="da-DK" w:eastAsia="zh-CN"/>
                </w:rPr>
                <w:t>PDSCH/PDCCH subcarrier spacing</w:t>
              </w:r>
            </w:ins>
          </w:p>
        </w:tc>
        <w:tc>
          <w:tcPr>
            <w:tcW w:w="784" w:type="dxa"/>
            <w:gridSpan w:val="2"/>
            <w:tcBorders>
              <w:top w:val="single" w:sz="4" w:space="0" w:color="auto"/>
              <w:left w:val="single" w:sz="4" w:space="0" w:color="auto"/>
              <w:bottom w:val="nil"/>
              <w:right w:val="single" w:sz="4" w:space="0" w:color="auto"/>
            </w:tcBorders>
            <w:hideMark/>
          </w:tcPr>
          <w:p w14:paraId="24E8D185" w14:textId="77777777" w:rsidR="00C27FBD" w:rsidRDefault="00C27FBD">
            <w:pPr>
              <w:pStyle w:val="TAC"/>
              <w:keepNext w:val="0"/>
              <w:spacing w:line="254" w:lineRule="auto"/>
              <w:rPr>
                <w:ins w:id="1166" w:author="Jakub Kolodziej" w:date="2021-05-07T19:38:00Z"/>
                <w:lang w:val="it-IT" w:eastAsia="zh-CN"/>
              </w:rPr>
            </w:pPr>
            <w:ins w:id="1167" w:author="Jakub Kolodziej" w:date="2021-05-07T19:38:00Z">
              <w:r>
                <w:rPr>
                  <w:lang w:val="it-IT" w:eastAsia="zh-CN"/>
                </w:rPr>
                <w:t>kHz</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12BA946A" w14:textId="77777777" w:rsidR="00C27FBD" w:rsidRDefault="00C27FBD">
            <w:pPr>
              <w:pStyle w:val="TAC"/>
              <w:keepNext w:val="0"/>
              <w:spacing w:line="254" w:lineRule="auto"/>
              <w:rPr>
                <w:ins w:id="1168" w:author="Jakub Kolodziej" w:date="2021-05-07T19:38:00Z"/>
                <w:lang w:val="da-DK" w:eastAsia="zh-CN"/>
              </w:rPr>
            </w:pPr>
            <w:ins w:id="1169" w:author="Jakub Kolodziej" w:date="2021-05-07T19:38:00Z">
              <w:r>
                <w:rPr>
                  <w:lang w:eastAsia="zh-CN"/>
                </w:rPr>
                <w:t>Config</w:t>
              </w:r>
              <w:r>
                <w:rPr>
                  <w:szCs w:val="18"/>
                  <w:lang w:eastAsia="zh-CN"/>
                </w:rPr>
                <w:t xml:space="preserve"> </w:t>
              </w:r>
              <w:r>
                <w:rPr>
                  <w:lang w:eastAsia="zh-CN"/>
                </w:rPr>
                <w:t>1,2,4,5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ADC69B9" w14:textId="77777777" w:rsidR="00C27FBD" w:rsidRDefault="00C27FBD">
            <w:pPr>
              <w:pStyle w:val="TAC"/>
              <w:keepNext w:val="0"/>
              <w:spacing w:line="254" w:lineRule="auto"/>
              <w:rPr>
                <w:ins w:id="1170" w:author="Jakub Kolodziej" w:date="2021-05-07T19:38:00Z"/>
                <w:lang w:val="en-US" w:eastAsia="zh-CN"/>
              </w:rPr>
            </w:pPr>
            <w:ins w:id="1171" w:author="Jakub Kolodziej" w:date="2021-05-07T19:38:00Z">
              <w:r>
                <w:rPr>
                  <w:lang w:val="en-US" w:eastAsia="zh-CN"/>
                </w:rPr>
                <w:t>15</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14D08F10" w14:textId="77777777" w:rsidR="00C27FBD" w:rsidRDefault="00C27FBD">
            <w:pPr>
              <w:pStyle w:val="TAC"/>
              <w:keepNext w:val="0"/>
              <w:spacing w:line="254" w:lineRule="auto"/>
              <w:rPr>
                <w:ins w:id="1172" w:author="Jakub Kolodziej" w:date="2021-05-07T19:38:00Z"/>
                <w:lang w:val="en-US" w:eastAsia="zh-CN"/>
              </w:rPr>
            </w:pPr>
            <w:ins w:id="1173" w:author="Jakub Kolodziej" w:date="2021-05-07T19:38:00Z">
              <w:r>
                <w:rPr>
                  <w:lang w:val="en-US" w:eastAsia="zh-CN"/>
                </w:rPr>
                <w:t>120</w:t>
              </w:r>
            </w:ins>
          </w:p>
        </w:tc>
      </w:tr>
      <w:tr w:rsidR="00C27FBD" w14:paraId="075C7D75" w14:textId="77777777" w:rsidTr="00C27FBD">
        <w:trPr>
          <w:cantSplit/>
          <w:trHeight w:val="127"/>
          <w:ins w:id="1174" w:author="Jakub Kolodziej" w:date="2021-05-07T19:38:00Z"/>
        </w:trPr>
        <w:tc>
          <w:tcPr>
            <w:tcW w:w="2285" w:type="dxa"/>
            <w:tcBorders>
              <w:top w:val="nil"/>
              <w:left w:val="single" w:sz="4" w:space="0" w:color="auto"/>
              <w:bottom w:val="single" w:sz="4" w:space="0" w:color="auto"/>
              <w:right w:val="single" w:sz="4" w:space="0" w:color="auto"/>
            </w:tcBorders>
          </w:tcPr>
          <w:p w14:paraId="3215A81B" w14:textId="77777777" w:rsidR="00C27FBD" w:rsidRDefault="00C27FBD">
            <w:pPr>
              <w:pStyle w:val="TAL"/>
              <w:keepNext w:val="0"/>
              <w:spacing w:line="254" w:lineRule="auto"/>
              <w:rPr>
                <w:ins w:id="1175"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03DED4ED" w14:textId="77777777" w:rsidR="00C27FBD" w:rsidRDefault="00C27FBD">
            <w:pPr>
              <w:pStyle w:val="TAC"/>
              <w:keepNext w:val="0"/>
              <w:spacing w:line="254" w:lineRule="auto"/>
              <w:rPr>
                <w:ins w:id="1176"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169B35A8" w14:textId="77777777" w:rsidR="00C27FBD" w:rsidRDefault="00C27FBD">
            <w:pPr>
              <w:pStyle w:val="TAC"/>
              <w:keepNext w:val="0"/>
              <w:spacing w:line="254" w:lineRule="auto"/>
              <w:rPr>
                <w:ins w:id="1177" w:author="Jakub Kolodziej" w:date="2021-05-07T19:38:00Z"/>
                <w:lang w:val="da-DK" w:eastAsia="zh-CN"/>
              </w:rPr>
            </w:pPr>
            <w:ins w:id="1178" w:author="Jakub Kolodziej" w:date="2021-05-07T19:38:00Z">
              <w:r>
                <w:rPr>
                  <w:lang w:eastAsia="zh-CN"/>
                </w:rPr>
                <w:t>Config</w:t>
              </w:r>
              <w:r>
                <w:rPr>
                  <w:szCs w:val="18"/>
                  <w:lang w:eastAsia="zh-CN"/>
                </w:rPr>
                <w:t xml:space="preserve"> </w:t>
              </w:r>
              <w:r>
                <w:rPr>
                  <w:lang w:eastAsia="zh-CN"/>
                </w:rPr>
                <w:t>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5B66324A" w14:textId="77777777" w:rsidR="00C27FBD" w:rsidRDefault="00C27FBD">
            <w:pPr>
              <w:pStyle w:val="TAC"/>
              <w:keepNext w:val="0"/>
              <w:spacing w:line="254" w:lineRule="auto"/>
              <w:rPr>
                <w:ins w:id="1179" w:author="Jakub Kolodziej" w:date="2021-05-07T19:38:00Z"/>
                <w:lang w:val="en-US" w:eastAsia="zh-CN"/>
              </w:rPr>
            </w:pPr>
            <w:ins w:id="1180" w:author="Jakub Kolodziej" w:date="2021-05-07T19:38:00Z">
              <w:r>
                <w:rPr>
                  <w:lang w:val="en-US" w:eastAsia="zh-CN"/>
                </w:rPr>
                <w:t>30</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AA42CED" w14:textId="77777777" w:rsidR="00C27FBD" w:rsidRDefault="00C27FBD">
            <w:pPr>
              <w:pStyle w:val="TAC"/>
              <w:keepNext w:val="0"/>
              <w:spacing w:line="254" w:lineRule="auto"/>
              <w:rPr>
                <w:ins w:id="1181" w:author="Jakub Kolodziej" w:date="2021-05-07T19:38:00Z"/>
                <w:lang w:val="en-US" w:eastAsia="zh-CN"/>
              </w:rPr>
            </w:pPr>
            <w:ins w:id="1182" w:author="Jakub Kolodziej" w:date="2021-05-07T19:38:00Z">
              <w:r>
                <w:rPr>
                  <w:lang w:val="en-US" w:eastAsia="zh-CN"/>
                </w:rPr>
                <w:t>120</w:t>
              </w:r>
            </w:ins>
          </w:p>
        </w:tc>
      </w:tr>
      <w:tr w:rsidR="00C27FBD" w14:paraId="51DDD93C" w14:textId="77777777" w:rsidTr="00C27FBD">
        <w:trPr>
          <w:cantSplit/>
          <w:trHeight w:val="292"/>
          <w:ins w:id="1183"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245A0A3" w14:textId="77777777" w:rsidR="00C27FBD" w:rsidRDefault="00C27FBD">
            <w:pPr>
              <w:pStyle w:val="TAL"/>
              <w:keepNext w:val="0"/>
              <w:spacing w:line="254" w:lineRule="auto"/>
              <w:rPr>
                <w:ins w:id="1184" w:author="Jakub Kolodziej" w:date="2021-05-07T19:38:00Z"/>
                <w:lang w:val="en-US" w:eastAsia="zh-CN"/>
              </w:rPr>
            </w:pPr>
            <w:proofErr w:type="spellStart"/>
            <w:ins w:id="1185" w:author="Jakub Kolodziej" w:date="2021-05-07T19:38:00Z">
              <w:r>
                <w:rPr>
                  <w:szCs w:val="16"/>
                  <w:lang w:eastAsia="ja-JP"/>
                </w:rPr>
                <w:t>EPRE</w:t>
              </w:r>
              <w:proofErr w:type="spellEnd"/>
              <w:r>
                <w:rPr>
                  <w:szCs w:val="16"/>
                  <w:lang w:eastAsia="ja-JP"/>
                </w:rPr>
                <w:t xml:space="preserve"> ratio of PSS to SSS</w:t>
              </w:r>
            </w:ins>
          </w:p>
        </w:tc>
        <w:tc>
          <w:tcPr>
            <w:tcW w:w="784" w:type="dxa"/>
            <w:gridSpan w:val="2"/>
            <w:tcBorders>
              <w:top w:val="single" w:sz="4" w:space="0" w:color="auto"/>
              <w:left w:val="single" w:sz="4" w:space="0" w:color="auto"/>
              <w:bottom w:val="single" w:sz="4" w:space="0" w:color="auto"/>
              <w:right w:val="single" w:sz="4" w:space="0" w:color="auto"/>
            </w:tcBorders>
          </w:tcPr>
          <w:p w14:paraId="44304A5B" w14:textId="77777777" w:rsidR="00C27FBD" w:rsidRDefault="00C27FBD">
            <w:pPr>
              <w:pStyle w:val="TAC"/>
              <w:keepNext w:val="0"/>
              <w:spacing w:line="254" w:lineRule="auto"/>
              <w:rPr>
                <w:ins w:id="1186" w:author="Jakub Kolodziej" w:date="2021-05-07T19:38:00Z"/>
                <w:lang w:eastAsia="zh-CN"/>
              </w:rPr>
            </w:pPr>
          </w:p>
        </w:tc>
        <w:tc>
          <w:tcPr>
            <w:tcW w:w="1131" w:type="dxa"/>
            <w:gridSpan w:val="2"/>
            <w:tcBorders>
              <w:top w:val="single" w:sz="4" w:space="0" w:color="auto"/>
              <w:left w:val="single" w:sz="4" w:space="0" w:color="auto"/>
              <w:bottom w:val="nil"/>
              <w:right w:val="single" w:sz="4" w:space="0" w:color="auto"/>
            </w:tcBorders>
            <w:vAlign w:val="center"/>
            <w:hideMark/>
          </w:tcPr>
          <w:p w14:paraId="0BA1674C" w14:textId="77777777" w:rsidR="00C27FBD" w:rsidRDefault="00C27FBD">
            <w:pPr>
              <w:pStyle w:val="TAC"/>
              <w:keepNext w:val="0"/>
              <w:spacing w:line="254" w:lineRule="auto"/>
              <w:rPr>
                <w:ins w:id="1187" w:author="Jakub Kolodziej" w:date="2021-05-07T19:38:00Z"/>
                <w:lang w:eastAsia="zh-CN"/>
              </w:rPr>
            </w:pPr>
            <w:ins w:id="1188" w:author="Jakub Kolodziej" w:date="2021-05-07T19:38:00Z">
              <w:r>
                <w:rPr>
                  <w:lang w:eastAsia="zh-CN"/>
                </w:rPr>
                <w:t>Config 1,2,3,4,5,6</w:t>
              </w:r>
            </w:ins>
          </w:p>
        </w:tc>
        <w:tc>
          <w:tcPr>
            <w:tcW w:w="1795" w:type="dxa"/>
            <w:gridSpan w:val="4"/>
            <w:tcBorders>
              <w:top w:val="single" w:sz="4" w:space="0" w:color="auto"/>
              <w:left w:val="single" w:sz="4" w:space="0" w:color="auto"/>
              <w:bottom w:val="nil"/>
              <w:right w:val="single" w:sz="4" w:space="0" w:color="auto"/>
            </w:tcBorders>
            <w:vAlign w:val="center"/>
            <w:hideMark/>
          </w:tcPr>
          <w:p w14:paraId="4A0477BF" w14:textId="77777777" w:rsidR="00C27FBD" w:rsidRDefault="00C27FBD">
            <w:pPr>
              <w:pStyle w:val="TAC"/>
              <w:keepNext w:val="0"/>
              <w:spacing w:line="254" w:lineRule="auto"/>
              <w:rPr>
                <w:ins w:id="1189" w:author="Jakub Kolodziej" w:date="2021-05-07T19:38:00Z"/>
                <w:rFonts w:cs="v4.2.0"/>
                <w:lang w:eastAsia="zh-CN"/>
              </w:rPr>
            </w:pPr>
            <w:ins w:id="1190" w:author="Jakub Kolodziej" w:date="2021-05-07T19:38:00Z">
              <w:r>
                <w:rPr>
                  <w:rFonts w:cs="v4.2.0"/>
                  <w:lang w:eastAsia="zh-CN"/>
                </w:rPr>
                <w:t>0</w:t>
              </w:r>
            </w:ins>
          </w:p>
        </w:tc>
        <w:tc>
          <w:tcPr>
            <w:tcW w:w="2945" w:type="dxa"/>
            <w:gridSpan w:val="4"/>
            <w:tcBorders>
              <w:top w:val="single" w:sz="4" w:space="0" w:color="auto"/>
              <w:left w:val="single" w:sz="4" w:space="0" w:color="auto"/>
              <w:bottom w:val="nil"/>
              <w:right w:val="single" w:sz="4" w:space="0" w:color="auto"/>
            </w:tcBorders>
            <w:vAlign w:val="center"/>
            <w:hideMark/>
          </w:tcPr>
          <w:p w14:paraId="2872A983" w14:textId="77777777" w:rsidR="00C27FBD" w:rsidRDefault="00C27FBD">
            <w:pPr>
              <w:pStyle w:val="TAC"/>
              <w:keepNext w:val="0"/>
              <w:spacing w:line="254" w:lineRule="auto"/>
              <w:rPr>
                <w:ins w:id="1191" w:author="Jakub Kolodziej" w:date="2021-05-07T19:38:00Z"/>
                <w:lang w:eastAsia="zh-CN"/>
              </w:rPr>
            </w:pPr>
            <w:ins w:id="1192" w:author="Jakub Kolodziej" w:date="2021-05-07T19:38:00Z">
              <w:r>
                <w:rPr>
                  <w:lang w:eastAsia="zh-CN"/>
                </w:rPr>
                <w:t>0</w:t>
              </w:r>
            </w:ins>
          </w:p>
        </w:tc>
      </w:tr>
      <w:tr w:rsidR="00C27FBD" w14:paraId="0A35442A" w14:textId="77777777" w:rsidTr="00C27FBD">
        <w:trPr>
          <w:cantSplit/>
          <w:trHeight w:val="292"/>
          <w:ins w:id="1193"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6E3BA0C" w14:textId="77777777" w:rsidR="00C27FBD" w:rsidRDefault="00C27FBD">
            <w:pPr>
              <w:pStyle w:val="TAL"/>
              <w:keepNext w:val="0"/>
              <w:spacing w:line="254" w:lineRule="auto"/>
              <w:rPr>
                <w:ins w:id="1194" w:author="Jakub Kolodziej" w:date="2021-05-07T19:38:00Z"/>
                <w:lang w:val="en-US" w:eastAsia="zh-CN"/>
              </w:rPr>
            </w:pPr>
            <w:proofErr w:type="spellStart"/>
            <w:ins w:id="1195" w:author="Jakub Kolodziej" w:date="2021-05-07T19:38: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784" w:type="dxa"/>
            <w:gridSpan w:val="2"/>
            <w:tcBorders>
              <w:top w:val="single" w:sz="4" w:space="0" w:color="auto"/>
              <w:left w:val="single" w:sz="4" w:space="0" w:color="auto"/>
              <w:bottom w:val="single" w:sz="4" w:space="0" w:color="auto"/>
              <w:right w:val="single" w:sz="4" w:space="0" w:color="auto"/>
            </w:tcBorders>
          </w:tcPr>
          <w:p w14:paraId="296543BD" w14:textId="77777777" w:rsidR="00C27FBD" w:rsidRDefault="00C27FBD">
            <w:pPr>
              <w:pStyle w:val="TAC"/>
              <w:keepNext w:val="0"/>
              <w:spacing w:line="254" w:lineRule="auto"/>
              <w:rPr>
                <w:ins w:id="1196"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2CE47A49" w14:textId="77777777" w:rsidR="00C27FBD" w:rsidRDefault="00C27FBD">
            <w:pPr>
              <w:pStyle w:val="TAC"/>
              <w:keepNext w:val="0"/>
              <w:spacing w:line="254" w:lineRule="auto"/>
              <w:rPr>
                <w:ins w:id="1197"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54340714" w14:textId="77777777" w:rsidR="00C27FBD" w:rsidRDefault="00C27FBD">
            <w:pPr>
              <w:pStyle w:val="TAC"/>
              <w:keepNext w:val="0"/>
              <w:spacing w:line="254" w:lineRule="auto"/>
              <w:rPr>
                <w:ins w:id="1198"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6B006BD2" w14:textId="77777777" w:rsidR="00C27FBD" w:rsidRDefault="00C27FBD">
            <w:pPr>
              <w:pStyle w:val="TAC"/>
              <w:keepNext w:val="0"/>
              <w:spacing w:line="254" w:lineRule="auto"/>
              <w:rPr>
                <w:ins w:id="1199" w:author="Jakub Kolodziej" w:date="2021-05-07T19:38:00Z"/>
                <w:lang w:eastAsia="zh-CN"/>
              </w:rPr>
            </w:pPr>
          </w:p>
        </w:tc>
      </w:tr>
      <w:tr w:rsidR="00C27FBD" w14:paraId="1C118E9C" w14:textId="77777777" w:rsidTr="00C27FBD">
        <w:trPr>
          <w:cantSplit/>
          <w:trHeight w:val="292"/>
          <w:ins w:id="1200"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884AFE3" w14:textId="77777777" w:rsidR="00C27FBD" w:rsidRDefault="00C27FBD">
            <w:pPr>
              <w:pStyle w:val="TAL"/>
              <w:keepNext w:val="0"/>
              <w:spacing w:line="254" w:lineRule="auto"/>
              <w:rPr>
                <w:ins w:id="1201" w:author="Jakub Kolodziej" w:date="2021-05-07T19:38:00Z"/>
                <w:lang w:val="en-US" w:eastAsia="zh-CN"/>
              </w:rPr>
            </w:pPr>
            <w:proofErr w:type="spellStart"/>
            <w:ins w:id="1202" w:author="Jakub Kolodziej" w:date="2021-05-07T19:38: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784" w:type="dxa"/>
            <w:gridSpan w:val="2"/>
            <w:tcBorders>
              <w:top w:val="single" w:sz="4" w:space="0" w:color="auto"/>
              <w:left w:val="single" w:sz="4" w:space="0" w:color="auto"/>
              <w:bottom w:val="single" w:sz="4" w:space="0" w:color="auto"/>
              <w:right w:val="single" w:sz="4" w:space="0" w:color="auto"/>
            </w:tcBorders>
          </w:tcPr>
          <w:p w14:paraId="555C6CE2" w14:textId="77777777" w:rsidR="00C27FBD" w:rsidRDefault="00C27FBD">
            <w:pPr>
              <w:pStyle w:val="TAC"/>
              <w:keepNext w:val="0"/>
              <w:spacing w:line="254" w:lineRule="auto"/>
              <w:rPr>
                <w:ins w:id="1203"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55C9F6A3" w14:textId="77777777" w:rsidR="00C27FBD" w:rsidRDefault="00C27FBD">
            <w:pPr>
              <w:pStyle w:val="TAC"/>
              <w:keepNext w:val="0"/>
              <w:spacing w:line="254" w:lineRule="auto"/>
              <w:rPr>
                <w:ins w:id="1204"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4007B191" w14:textId="77777777" w:rsidR="00C27FBD" w:rsidRDefault="00C27FBD">
            <w:pPr>
              <w:pStyle w:val="TAC"/>
              <w:keepNext w:val="0"/>
              <w:spacing w:line="254" w:lineRule="auto"/>
              <w:rPr>
                <w:ins w:id="1205"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0233E62A" w14:textId="77777777" w:rsidR="00C27FBD" w:rsidRDefault="00C27FBD">
            <w:pPr>
              <w:pStyle w:val="TAC"/>
              <w:keepNext w:val="0"/>
              <w:spacing w:line="254" w:lineRule="auto"/>
              <w:rPr>
                <w:ins w:id="1206" w:author="Jakub Kolodziej" w:date="2021-05-07T19:38:00Z"/>
                <w:lang w:eastAsia="zh-CN"/>
              </w:rPr>
            </w:pPr>
          </w:p>
        </w:tc>
      </w:tr>
      <w:tr w:rsidR="00C27FBD" w14:paraId="117790C0" w14:textId="77777777" w:rsidTr="00C27FBD">
        <w:trPr>
          <w:cantSplit/>
          <w:trHeight w:val="292"/>
          <w:ins w:id="120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6898B6BC" w14:textId="77777777" w:rsidR="00C27FBD" w:rsidRDefault="00C27FBD">
            <w:pPr>
              <w:pStyle w:val="TAL"/>
              <w:keepNext w:val="0"/>
              <w:spacing w:line="254" w:lineRule="auto"/>
              <w:rPr>
                <w:ins w:id="1208" w:author="Jakub Kolodziej" w:date="2021-05-07T19:38:00Z"/>
                <w:lang w:val="en-US" w:eastAsia="zh-CN"/>
              </w:rPr>
            </w:pPr>
            <w:proofErr w:type="spellStart"/>
            <w:ins w:id="1209" w:author="Jakub Kolodziej" w:date="2021-05-07T19:38: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784" w:type="dxa"/>
            <w:gridSpan w:val="2"/>
            <w:tcBorders>
              <w:top w:val="single" w:sz="4" w:space="0" w:color="auto"/>
              <w:left w:val="single" w:sz="4" w:space="0" w:color="auto"/>
              <w:bottom w:val="single" w:sz="4" w:space="0" w:color="auto"/>
              <w:right w:val="single" w:sz="4" w:space="0" w:color="auto"/>
            </w:tcBorders>
          </w:tcPr>
          <w:p w14:paraId="45A746C1" w14:textId="77777777" w:rsidR="00C27FBD" w:rsidRDefault="00C27FBD">
            <w:pPr>
              <w:pStyle w:val="TAC"/>
              <w:keepNext w:val="0"/>
              <w:spacing w:line="254" w:lineRule="auto"/>
              <w:rPr>
                <w:ins w:id="1210"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3D5228A3" w14:textId="77777777" w:rsidR="00C27FBD" w:rsidRDefault="00C27FBD">
            <w:pPr>
              <w:pStyle w:val="TAC"/>
              <w:keepNext w:val="0"/>
              <w:spacing w:line="254" w:lineRule="auto"/>
              <w:rPr>
                <w:ins w:id="1211"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13EDDCD8" w14:textId="77777777" w:rsidR="00C27FBD" w:rsidRDefault="00C27FBD">
            <w:pPr>
              <w:pStyle w:val="TAC"/>
              <w:keepNext w:val="0"/>
              <w:spacing w:line="254" w:lineRule="auto"/>
              <w:rPr>
                <w:ins w:id="1212"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273E05F7" w14:textId="77777777" w:rsidR="00C27FBD" w:rsidRDefault="00C27FBD">
            <w:pPr>
              <w:pStyle w:val="TAC"/>
              <w:keepNext w:val="0"/>
              <w:spacing w:line="254" w:lineRule="auto"/>
              <w:rPr>
                <w:ins w:id="1213" w:author="Jakub Kolodziej" w:date="2021-05-07T19:38:00Z"/>
                <w:lang w:eastAsia="zh-CN"/>
              </w:rPr>
            </w:pPr>
          </w:p>
        </w:tc>
      </w:tr>
      <w:tr w:rsidR="00C27FBD" w14:paraId="4DF0F707" w14:textId="77777777" w:rsidTr="00C27FBD">
        <w:trPr>
          <w:cantSplit/>
          <w:trHeight w:val="292"/>
          <w:ins w:id="1214"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2F8DC2F" w14:textId="77777777" w:rsidR="00C27FBD" w:rsidRDefault="00C27FBD">
            <w:pPr>
              <w:pStyle w:val="TAL"/>
              <w:keepNext w:val="0"/>
              <w:spacing w:line="254" w:lineRule="auto"/>
              <w:rPr>
                <w:ins w:id="1215" w:author="Jakub Kolodziej" w:date="2021-05-07T19:38:00Z"/>
                <w:lang w:val="en-US" w:eastAsia="zh-CN"/>
              </w:rPr>
            </w:pPr>
            <w:proofErr w:type="spellStart"/>
            <w:ins w:id="1216" w:author="Jakub Kolodziej" w:date="2021-05-07T19:38: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784" w:type="dxa"/>
            <w:gridSpan w:val="2"/>
            <w:tcBorders>
              <w:top w:val="single" w:sz="4" w:space="0" w:color="auto"/>
              <w:left w:val="single" w:sz="4" w:space="0" w:color="auto"/>
              <w:bottom w:val="single" w:sz="4" w:space="0" w:color="auto"/>
              <w:right w:val="single" w:sz="4" w:space="0" w:color="auto"/>
            </w:tcBorders>
          </w:tcPr>
          <w:p w14:paraId="1023C707" w14:textId="77777777" w:rsidR="00C27FBD" w:rsidRDefault="00C27FBD">
            <w:pPr>
              <w:pStyle w:val="TAC"/>
              <w:keepNext w:val="0"/>
              <w:spacing w:line="254" w:lineRule="auto"/>
              <w:rPr>
                <w:ins w:id="1217"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479703C0" w14:textId="77777777" w:rsidR="00C27FBD" w:rsidRDefault="00C27FBD">
            <w:pPr>
              <w:pStyle w:val="TAC"/>
              <w:keepNext w:val="0"/>
              <w:spacing w:line="254" w:lineRule="auto"/>
              <w:rPr>
                <w:ins w:id="1218"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0777BD09" w14:textId="77777777" w:rsidR="00C27FBD" w:rsidRDefault="00C27FBD">
            <w:pPr>
              <w:pStyle w:val="TAC"/>
              <w:keepNext w:val="0"/>
              <w:spacing w:line="254" w:lineRule="auto"/>
              <w:rPr>
                <w:ins w:id="1219"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179BC568" w14:textId="77777777" w:rsidR="00C27FBD" w:rsidRDefault="00C27FBD">
            <w:pPr>
              <w:pStyle w:val="TAC"/>
              <w:keepNext w:val="0"/>
              <w:spacing w:line="254" w:lineRule="auto"/>
              <w:rPr>
                <w:ins w:id="1220" w:author="Jakub Kolodziej" w:date="2021-05-07T19:38:00Z"/>
                <w:lang w:eastAsia="zh-CN"/>
              </w:rPr>
            </w:pPr>
          </w:p>
        </w:tc>
      </w:tr>
      <w:tr w:rsidR="00C27FBD" w14:paraId="151B13E0" w14:textId="77777777" w:rsidTr="00C27FBD">
        <w:trPr>
          <w:cantSplit/>
          <w:trHeight w:val="292"/>
          <w:ins w:id="1221"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041B5FD" w14:textId="77777777" w:rsidR="00C27FBD" w:rsidRDefault="00C27FBD">
            <w:pPr>
              <w:pStyle w:val="TAL"/>
              <w:keepNext w:val="0"/>
              <w:spacing w:line="254" w:lineRule="auto"/>
              <w:rPr>
                <w:ins w:id="1222" w:author="Jakub Kolodziej" w:date="2021-05-07T19:38:00Z"/>
                <w:lang w:val="en-US" w:eastAsia="zh-CN"/>
              </w:rPr>
            </w:pPr>
            <w:proofErr w:type="spellStart"/>
            <w:ins w:id="1223" w:author="Jakub Kolodziej" w:date="2021-05-07T19:38: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784" w:type="dxa"/>
            <w:gridSpan w:val="2"/>
            <w:tcBorders>
              <w:top w:val="single" w:sz="4" w:space="0" w:color="auto"/>
              <w:left w:val="single" w:sz="4" w:space="0" w:color="auto"/>
              <w:bottom w:val="single" w:sz="4" w:space="0" w:color="auto"/>
              <w:right w:val="single" w:sz="4" w:space="0" w:color="auto"/>
            </w:tcBorders>
          </w:tcPr>
          <w:p w14:paraId="63EF7AB5" w14:textId="77777777" w:rsidR="00C27FBD" w:rsidRDefault="00C27FBD">
            <w:pPr>
              <w:pStyle w:val="TAC"/>
              <w:keepNext w:val="0"/>
              <w:spacing w:line="254" w:lineRule="auto"/>
              <w:rPr>
                <w:ins w:id="1224"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75435CC0" w14:textId="77777777" w:rsidR="00C27FBD" w:rsidRDefault="00C27FBD">
            <w:pPr>
              <w:pStyle w:val="TAC"/>
              <w:keepNext w:val="0"/>
              <w:spacing w:line="254" w:lineRule="auto"/>
              <w:rPr>
                <w:ins w:id="1225"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344A1A47" w14:textId="77777777" w:rsidR="00C27FBD" w:rsidRDefault="00C27FBD">
            <w:pPr>
              <w:pStyle w:val="TAC"/>
              <w:keepNext w:val="0"/>
              <w:spacing w:line="254" w:lineRule="auto"/>
              <w:rPr>
                <w:ins w:id="1226"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19DED842" w14:textId="77777777" w:rsidR="00C27FBD" w:rsidRDefault="00C27FBD">
            <w:pPr>
              <w:pStyle w:val="TAC"/>
              <w:keepNext w:val="0"/>
              <w:spacing w:line="254" w:lineRule="auto"/>
              <w:rPr>
                <w:ins w:id="1227" w:author="Jakub Kolodziej" w:date="2021-05-07T19:38:00Z"/>
                <w:lang w:eastAsia="zh-CN"/>
              </w:rPr>
            </w:pPr>
          </w:p>
        </w:tc>
      </w:tr>
      <w:tr w:rsidR="00C27FBD" w14:paraId="0D1213B1" w14:textId="77777777" w:rsidTr="00C27FBD">
        <w:trPr>
          <w:cantSplit/>
          <w:trHeight w:val="292"/>
          <w:ins w:id="1228"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AD63F2F" w14:textId="77777777" w:rsidR="00C27FBD" w:rsidRDefault="00C27FBD">
            <w:pPr>
              <w:pStyle w:val="TAL"/>
              <w:keepNext w:val="0"/>
              <w:spacing w:line="254" w:lineRule="auto"/>
              <w:rPr>
                <w:ins w:id="1229" w:author="Jakub Kolodziej" w:date="2021-05-07T19:38:00Z"/>
                <w:lang w:val="en-US" w:eastAsia="zh-CN"/>
              </w:rPr>
            </w:pPr>
            <w:proofErr w:type="spellStart"/>
            <w:ins w:id="1230" w:author="Jakub Kolodziej" w:date="2021-05-07T19:38: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784" w:type="dxa"/>
            <w:gridSpan w:val="2"/>
            <w:tcBorders>
              <w:top w:val="single" w:sz="4" w:space="0" w:color="auto"/>
              <w:left w:val="single" w:sz="4" w:space="0" w:color="auto"/>
              <w:bottom w:val="single" w:sz="4" w:space="0" w:color="auto"/>
              <w:right w:val="single" w:sz="4" w:space="0" w:color="auto"/>
            </w:tcBorders>
          </w:tcPr>
          <w:p w14:paraId="1842BA81" w14:textId="77777777" w:rsidR="00C27FBD" w:rsidRDefault="00C27FBD">
            <w:pPr>
              <w:pStyle w:val="TAC"/>
              <w:keepNext w:val="0"/>
              <w:spacing w:line="254" w:lineRule="auto"/>
              <w:rPr>
                <w:ins w:id="1231"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52F9A4D4" w14:textId="77777777" w:rsidR="00C27FBD" w:rsidRDefault="00C27FBD">
            <w:pPr>
              <w:pStyle w:val="TAC"/>
              <w:keepNext w:val="0"/>
              <w:spacing w:line="254" w:lineRule="auto"/>
              <w:rPr>
                <w:ins w:id="1232"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4E353B2C" w14:textId="77777777" w:rsidR="00C27FBD" w:rsidRDefault="00C27FBD">
            <w:pPr>
              <w:pStyle w:val="TAC"/>
              <w:keepNext w:val="0"/>
              <w:spacing w:line="254" w:lineRule="auto"/>
              <w:rPr>
                <w:ins w:id="1233"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6B2BDEDF" w14:textId="77777777" w:rsidR="00C27FBD" w:rsidRDefault="00C27FBD">
            <w:pPr>
              <w:pStyle w:val="TAC"/>
              <w:keepNext w:val="0"/>
              <w:spacing w:line="254" w:lineRule="auto"/>
              <w:rPr>
                <w:ins w:id="1234" w:author="Jakub Kolodziej" w:date="2021-05-07T19:38:00Z"/>
                <w:lang w:eastAsia="zh-CN"/>
              </w:rPr>
            </w:pPr>
          </w:p>
        </w:tc>
      </w:tr>
      <w:tr w:rsidR="00C27FBD" w14:paraId="43D32BB7" w14:textId="77777777" w:rsidTr="00C27FBD">
        <w:trPr>
          <w:cantSplit/>
          <w:trHeight w:val="43"/>
          <w:ins w:id="123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98A1863" w14:textId="77777777" w:rsidR="00C27FBD" w:rsidRDefault="00C27FBD">
            <w:pPr>
              <w:pStyle w:val="TAL"/>
              <w:keepNext w:val="0"/>
              <w:spacing w:line="254" w:lineRule="auto"/>
              <w:rPr>
                <w:ins w:id="1236" w:author="Jakub Kolodziej" w:date="2021-05-07T19:38:00Z"/>
                <w:lang w:val="en-US" w:eastAsia="zh-CN"/>
              </w:rPr>
            </w:pPr>
            <w:proofErr w:type="spellStart"/>
            <w:ins w:id="1237" w:author="Jakub Kolodziej" w:date="2021-05-07T19:38: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ins>
          </w:p>
        </w:tc>
        <w:tc>
          <w:tcPr>
            <w:tcW w:w="784" w:type="dxa"/>
            <w:gridSpan w:val="2"/>
            <w:tcBorders>
              <w:top w:val="single" w:sz="4" w:space="0" w:color="auto"/>
              <w:left w:val="single" w:sz="4" w:space="0" w:color="auto"/>
              <w:bottom w:val="single" w:sz="4" w:space="0" w:color="auto"/>
              <w:right w:val="single" w:sz="4" w:space="0" w:color="auto"/>
            </w:tcBorders>
          </w:tcPr>
          <w:p w14:paraId="11D65274" w14:textId="77777777" w:rsidR="00C27FBD" w:rsidRDefault="00C27FBD">
            <w:pPr>
              <w:pStyle w:val="TAC"/>
              <w:keepNext w:val="0"/>
              <w:spacing w:line="254" w:lineRule="auto"/>
              <w:rPr>
                <w:ins w:id="1238"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6625E05D" w14:textId="77777777" w:rsidR="00C27FBD" w:rsidRDefault="00C27FBD">
            <w:pPr>
              <w:pStyle w:val="TAC"/>
              <w:keepNext w:val="0"/>
              <w:spacing w:line="254" w:lineRule="auto"/>
              <w:rPr>
                <w:ins w:id="1239"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561D40C7" w14:textId="77777777" w:rsidR="00C27FBD" w:rsidRDefault="00C27FBD">
            <w:pPr>
              <w:pStyle w:val="TAC"/>
              <w:keepNext w:val="0"/>
              <w:spacing w:line="254" w:lineRule="auto"/>
              <w:rPr>
                <w:ins w:id="1240"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3B4AE8D6" w14:textId="77777777" w:rsidR="00C27FBD" w:rsidRDefault="00C27FBD">
            <w:pPr>
              <w:pStyle w:val="TAC"/>
              <w:keepNext w:val="0"/>
              <w:spacing w:line="254" w:lineRule="auto"/>
              <w:rPr>
                <w:ins w:id="1241" w:author="Jakub Kolodziej" w:date="2021-05-07T19:38:00Z"/>
                <w:lang w:eastAsia="zh-CN"/>
              </w:rPr>
            </w:pPr>
          </w:p>
        </w:tc>
      </w:tr>
      <w:tr w:rsidR="00C27FBD" w14:paraId="724251A7" w14:textId="77777777" w:rsidTr="00C27FBD">
        <w:trPr>
          <w:cantSplit/>
          <w:trHeight w:val="292"/>
          <w:ins w:id="1242"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1740DA62" w14:textId="77777777" w:rsidR="00C27FBD" w:rsidRDefault="00C27FBD">
            <w:pPr>
              <w:pStyle w:val="TAL"/>
              <w:keepNext w:val="0"/>
              <w:spacing w:line="254" w:lineRule="auto"/>
              <w:rPr>
                <w:ins w:id="1243" w:author="Jakub Kolodziej" w:date="2021-05-07T19:38:00Z"/>
                <w:bCs/>
                <w:lang w:eastAsia="zh-CN"/>
              </w:rPr>
            </w:pPr>
            <w:proofErr w:type="spellStart"/>
            <w:ins w:id="1244" w:author="Jakub Kolodziej" w:date="2021-05-07T19:38:00Z">
              <w:r>
                <w:rPr>
                  <w:bCs/>
                  <w:lang w:eastAsia="zh-CN"/>
                </w:rPr>
                <w:t>EPRE</w:t>
              </w:r>
              <w:proofErr w:type="spellEnd"/>
              <w:r>
                <w:rPr>
                  <w:bCs/>
                  <w:lang w:eastAsia="zh-CN"/>
                </w:rPr>
                <w:t xml:space="preserve"> ratio of </w:t>
              </w:r>
              <w:proofErr w:type="spellStart"/>
              <w:r>
                <w:rPr>
                  <w:bCs/>
                  <w:lang w:eastAsia="zh-CN"/>
                </w:rPr>
                <w:t>OCNG</w:t>
              </w:r>
              <w:proofErr w:type="spellEnd"/>
              <w:r>
                <w:rPr>
                  <w:bCs/>
                  <w:lang w:eastAsia="zh-CN"/>
                </w:rPr>
                <w:t xml:space="preserve"> to </w:t>
              </w:r>
              <w:proofErr w:type="spellStart"/>
              <w:r>
                <w:rPr>
                  <w:bCs/>
                  <w:lang w:eastAsia="zh-CN"/>
                </w:rPr>
                <w:t>OCNG</w:t>
              </w:r>
              <w:proofErr w:type="spellEnd"/>
              <w:r>
                <w:rPr>
                  <w:bCs/>
                  <w:lang w:eastAsia="zh-CN"/>
                </w:rPr>
                <w:t xml:space="preserve"> </w:t>
              </w:r>
              <w:proofErr w:type="spellStart"/>
              <w:r>
                <w:rPr>
                  <w:bCs/>
                  <w:lang w:eastAsia="zh-CN"/>
                </w:rPr>
                <w:t>DMRS</w:t>
              </w:r>
              <w:proofErr w:type="spellEnd"/>
              <w:r>
                <w:rPr>
                  <w:bCs/>
                  <w:lang w:eastAsia="zh-CN"/>
                </w:rPr>
                <w:t xml:space="preserve"> (Note 1)</w:t>
              </w:r>
            </w:ins>
          </w:p>
        </w:tc>
        <w:tc>
          <w:tcPr>
            <w:tcW w:w="784" w:type="dxa"/>
            <w:gridSpan w:val="2"/>
            <w:tcBorders>
              <w:top w:val="single" w:sz="4" w:space="0" w:color="auto"/>
              <w:left w:val="single" w:sz="4" w:space="0" w:color="auto"/>
              <w:bottom w:val="single" w:sz="4" w:space="0" w:color="auto"/>
              <w:right w:val="single" w:sz="4" w:space="0" w:color="auto"/>
            </w:tcBorders>
          </w:tcPr>
          <w:p w14:paraId="2E069F58" w14:textId="77777777" w:rsidR="00C27FBD" w:rsidRDefault="00C27FBD">
            <w:pPr>
              <w:pStyle w:val="TAC"/>
              <w:keepNext w:val="0"/>
              <w:spacing w:line="254" w:lineRule="auto"/>
              <w:rPr>
                <w:ins w:id="1245" w:author="Jakub Kolodziej" w:date="2021-05-07T19:38:00Z"/>
                <w:lang w:eastAsia="zh-CN"/>
              </w:rPr>
            </w:pPr>
          </w:p>
        </w:tc>
        <w:tc>
          <w:tcPr>
            <w:tcW w:w="1131" w:type="dxa"/>
            <w:gridSpan w:val="2"/>
            <w:tcBorders>
              <w:top w:val="nil"/>
              <w:left w:val="single" w:sz="4" w:space="0" w:color="auto"/>
              <w:bottom w:val="single" w:sz="4" w:space="0" w:color="auto"/>
              <w:right w:val="single" w:sz="4" w:space="0" w:color="auto"/>
            </w:tcBorders>
          </w:tcPr>
          <w:p w14:paraId="4F1BC038" w14:textId="77777777" w:rsidR="00C27FBD" w:rsidRDefault="00C27FBD">
            <w:pPr>
              <w:pStyle w:val="TAC"/>
              <w:keepNext w:val="0"/>
              <w:spacing w:line="254" w:lineRule="auto"/>
              <w:rPr>
                <w:ins w:id="1246" w:author="Jakub Kolodziej" w:date="2021-05-07T19:38:00Z"/>
                <w:lang w:eastAsia="zh-CN"/>
              </w:rPr>
            </w:pPr>
          </w:p>
        </w:tc>
        <w:tc>
          <w:tcPr>
            <w:tcW w:w="1795" w:type="dxa"/>
            <w:gridSpan w:val="4"/>
            <w:tcBorders>
              <w:top w:val="nil"/>
              <w:left w:val="single" w:sz="4" w:space="0" w:color="auto"/>
              <w:bottom w:val="single" w:sz="4" w:space="0" w:color="auto"/>
              <w:right w:val="single" w:sz="4" w:space="0" w:color="auto"/>
            </w:tcBorders>
          </w:tcPr>
          <w:p w14:paraId="76AA0898" w14:textId="77777777" w:rsidR="00C27FBD" w:rsidRDefault="00C27FBD">
            <w:pPr>
              <w:pStyle w:val="TAC"/>
              <w:keepNext w:val="0"/>
              <w:spacing w:line="254" w:lineRule="auto"/>
              <w:rPr>
                <w:ins w:id="1247" w:author="Jakub Kolodziej" w:date="2021-05-07T19:38:00Z"/>
                <w:rFonts w:cs="v4.2.0"/>
                <w:lang w:eastAsia="zh-CN"/>
              </w:rPr>
            </w:pPr>
          </w:p>
        </w:tc>
        <w:tc>
          <w:tcPr>
            <w:tcW w:w="2945" w:type="dxa"/>
            <w:gridSpan w:val="4"/>
            <w:tcBorders>
              <w:top w:val="nil"/>
              <w:left w:val="single" w:sz="4" w:space="0" w:color="auto"/>
              <w:bottom w:val="single" w:sz="4" w:space="0" w:color="auto"/>
              <w:right w:val="single" w:sz="4" w:space="0" w:color="auto"/>
            </w:tcBorders>
          </w:tcPr>
          <w:p w14:paraId="7418B0C4" w14:textId="77777777" w:rsidR="00C27FBD" w:rsidRDefault="00C27FBD">
            <w:pPr>
              <w:pStyle w:val="TAC"/>
              <w:keepNext w:val="0"/>
              <w:spacing w:line="254" w:lineRule="auto"/>
              <w:rPr>
                <w:ins w:id="1248" w:author="Jakub Kolodziej" w:date="2021-05-07T19:38:00Z"/>
                <w:lang w:eastAsia="zh-CN"/>
              </w:rPr>
            </w:pPr>
          </w:p>
        </w:tc>
      </w:tr>
      <w:tr w:rsidR="00C27FBD" w14:paraId="21D3E710" w14:textId="77777777" w:rsidTr="00C27FBD">
        <w:trPr>
          <w:cantSplit/>
          <w:trHeight w:val="150"/>
          <w:ins w:id="1249"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54356A5" w14:textId="77777777" w:rsidR="00C27FBD" w:rsidRDefault="00C27FBD">
            <w:pPr>
              <w:pStyle w:val="TAL"/>
              <w:keepNext w:val="0"/>
              <w:spacing w:line="254" w:lineRule="auto"/>
              <w:rPr>
                <w:ins w:id="1250" w:author="Jakub Kolodziej" w:date="2021-05-07T19:38:00Z"/>
                <w:lang w:eastAsia="zh-CN"/>
              </w:rPr>
            </w:pPr>
            <w:ins w:id="1251" w:author="Jakub Kolodziej" w:date="2021-05-07T19:38:00Z">
              <w:r>
                <w:rPr>
                  <w:rFonts w:eastAsia="Calibri"/>
                  <w:position w:val="-12"/>
                  <w:szCs w:val="22"/>
                  <w:lang w:val="en-US" w:eastAsia="zh-CN"/>
                </w:rPr>
                <w:object w:dxaOrig="432" w:dyaOrig="288" w14:anchorId="77261E07">
                  <v:shape id="_x0000_i1052" type="#_x0000_t75" style="width:21.6pt;height:14.4pt" o:ole="" fillcolor="window">
                    <v:imagedata r:id="rId13" o:title=""/>
                  </v:shape>
                  <o:OLEObject Type="Embed" ProgID="Equation.3" ShapeID="_x0000_i1052" DrawAspect="Content" ObjectID="_1681924427" r:id="rId21"/>
                </w:object>
              </w:r>
            </w:ins>
            <w:proofErr w:type="spellStart"/>
            <w:ins w:id="1252" w:author="Jakub Kolodziej" w:date="2021-05-07T19:38:00Z">
              <w:r>
                <w:rPr>
                  <w:vertAlign w:val="superscript"/>
                  <w:lang w:val="en-US" w:eastAsia="zh-CN"/>
                </w:rPr>
                <w:t>Note2</w:t>
              </w:r>
              <w:proofErr w:type="spellEnd"/>
            </w:ins>
          </w:p>
        </w:tc>
        <w:tc>
          <w:tcPr>
            <w:tcW w:w="784" w:type="dxa"/>
            <w:gridSpan w:val="2"/>
            <w:tcBorders>
              <w:top w:val="single" w:sz="4" w:space="0" w:color="auto"/>
              <w:left w:val="single" w:sz="4" w:space="0" w:color="auto"/>
              <w:bottom w:val="single" w:sz="4" w:space="0" w:color="auto"/>
              <w:right w:val="single" w:sz="4" w:space="0" w:color="auto"/>
            </w:tcBorders>
            <w:hideMark/>
          </w:tcPr>
          <w:p w14:paraId="335FF632" w14:textId="77777777" w:rsidR="00C27FBD" w:rsidRDefault="00C27FBD">
            <w:pPr>
              <w:pStyle w:val="TAC"/>
              <w:keepNext w:val="0"/>
              <w:spacing w:line="254" w:lineRule="auto"/>
              <w:rPr>
                <w:ins w:id="1253" w:author="Jakub Kolodziej" w:date="2021-05-07T19:38:00Z"/>
                <w:lang w:eastAsia="zh-CN"/>
              </w:rPr>
            </w:pPr>
            <w:ins w:id="1254" w:author="Jakub Kolodziej" w:date="2021-05-07T19:38:00Z">
              <w:r>
                <w:rPr>
                  <w:lang w:eastAsia="zh-CN"/>
                </w:rPr>
                <w:t>dBm/</w:t>
              </w:r>
              <w:proofErr w:type="spellStart"/>
              <w:r>
                <w:rPr>
                  <w:lang w:eastAsia="zh-CN"/>
                </w:rPr>
                <w:t>15kHz</w:t>
              </w:r>
              <w:proofErr w:type="spellEnd"/>
              <w:r>
                <w:rPr>
                  <w:lang w:eastAsia="zh-CN"/>
                </w:rPr>
                <w:t xml:space="preserve"> </w:t>
              </w:r>
              <w:proofErr w:type="spellStart"/>
              <w:r>
                <w:rPr>
                  <w:lang w:eastAsia="zh-CN"/>
                </w:rPr>
                <w:t>Note5</w:t>
              </w:r>
              <w:proofErr w:type="spellEnd"/>
            </w:ins>
          </w:p>
        </w:tc>
        <w:tc>
          <w:tcPr>
            <w:tcW w:w="1131" w:type="dxa"/>
            <w:gridSpan w:val="2"/>
            <w:tcBorders>
              <w:top w:val="single" w:sz="4" w:space="0" w:color="auto"/>
              <w:left w:val="single" w:sz="4" w:space="0" w:color="auto"/>
              <w:bottom w:val="single" w:sz="4" w:space="0" w:color="auto"/>
              <w:right w:val="single" w:sz="4" w:space="0" w:color="auto"/>
            </w:tcBorders>
          </w:tcPr>
          <w:p w14:paraId="0374B88E" w14:textId="77777777" w:rsidR="00C27FBD" w:rsidRDefault="00C27FBD">
            <w:pPr>
              <w:pStyle w:val="TAC"/>
              <w:keepNext w:val="0"/>
              <w:spacing w:line="254" w:lineRule="auto"/>
              <w:rPr>
                <w:ins w:id="1255" w:author="Jakub Kolodziej" w:date="2021-05-07T19:38:00Z"/>
                <w:lang w:eastAsia="zh-CN"/>
              </w:rPr>
            </w:pPr>
          </w:p>
        </w:tc>
        <w:tc>
          <w:tcPr>
            <w:tcW w:w="1795" w:type="dxa"/>
            <w:gridSpan w:val="4"/>
            <w:tcBorders>
              <w:top w:val="single" w:sz="4" w:space="0" w:color="auto"/>
              <w:left w:val="single" w:sz="4" w:space="0" w:color="auto"/>
              <w:bottom w:val="nil"/>
              <w:right w:val="single" w:sz="4" w:space="0" w:color="auto"/>
            </w:tcBorders>
            <w:vAlign w:val="center"/>
            <w:hideMark/>
          </w:tcPr>
          <w:p w14:paraId="2FD8D1A4" w14:textId="77777777" w:rsidR="00C27FBD" w:rsidRDefault="00C27FBD">
            <w:pPr>
              <w:pStyle w:val="TAC"/>
              <w:spacing w:line="254" w:lineRule="auto"/>
              <w:rPr>
                <w:ins w:id="1256" w:author="Jakub Kolodziej" w:date="2021-05-07T19:38:00Z"/>
                <w:lang w:eastAsia="zh-CN"/>
              </w:rPr>
            </w:pPr>
            <w:ins w:id="1257" w:author="Jakub Kolodziej" w:date="2021-05-07T19:38:00Z">
              <w:r>
                <w:rPr>
                  <w:lang w:eastAsia="zh-CN"/>
                </w:rPr>
                <w:t>NA</w:t>
              </w:r>
            </w:ins>
          </w:p>
          <w:p w14:paraId="2BEF40F1" w14:textId="77777777" w:rsidR="00C27FBD" w:rsidRDefault="00C27FBD">
            <w:pPr>
              <w:pStyle w:val="TAC"/>
              <w:spacing w:line="254" w:lineRule="auto"/>
              <w:rPr>
                <w:ins w:id="1258" w:author="Jakub Kolodziej" w:date="2021-05-07T19:38:00Z"/>
                <w:lang w:eastAsia="zh-CN"/>
              </w:rPr>
            </w:pPr>
            <w:ins w:id="1259" w:author="Jakub Kolodziej" w:date="2021-05-07T19:38:00Z">
              <w:r>
                <w:rPr>
                  <w:lang w:eastAsia="zh-CN"/>
                </w:rPr>
                <w:t xml:space="preserve">Link only, see clause </w:t>
              </w:r>
              <w:proofErr w:type="spellStart"/>
              <w:r>
                <w:rPr>
                  <w:lang w:eastAsia="zh-CN"/>
                </w:rPr>
                <w:t>A.3.7A</w:t>
              </w:r>
              <w:proofErr w:type="spellEnd"/>
            </w:ins>
          </w:p>
        </w:tc>
        <w:tc>
          <w:tcPr>
            <w:tcW w:w="2945" w:type="dxa"/>
            <w:gridSpan w:val="4"/>
            <w:tcBorders>
              <w:top w:val="single" w:sz="4" w:space="0" w:color="auto"/>
              <w:left w:val="single" w:sz="4" w:space="0" w:color="auto"/>
              <w:bottom w:val="single" w:sz="4" w:space="0" w:color="auto"/>
              <w:right w:val="single" w:sz="4" w:space="0" w:color="auto"/>
            </w:tcBorders>
            <w:hideMark/>
          </w:tcPr>
          <w:p w14:paraId="149B3884" w14:textId="77777777" w:rsidR="00C27FBD" w:rsidRDefault="00C27FBD">
            <w:pPr>
              <w:pStyle w:val="TAC"/>
              <w:keepNext w:val="0"/>
              <w:spacing w:line="254" w:lineRule="auto"/>
              <w:rPr>
                <w:ins w:id="1260" w:author="Jakub Kolodziej" w:date="2021-05-07T19:38:00Z"/>
                <w:lang w:eastAsia="zh-CN"/>
              </w:rPr>
            </w:pPr>
            <w:ins w:id="1261" w:author="Jakub Kolodziej" w:date="2021-05-07T19:38:00Z">
              <w:r>
                <w:rPr>
                  <w:lang w:eastAsia="zh-CN"/>
                </w:rPr>
                <w:t>-104.7</w:t>
              </w:r>
            </w:ins>
          </w:p>
        </w:tc>
      </w:tr>
      <w:tr w:rsidR="00C27FBD" w14:paraId="0CAEB675" w14:textId="77777777" w:rsidTr="00C27FBD">
        <w:trPr>
          <w:cantSplit/>
          <w:trHeight w:val="150"/>
          <w:ins w:id="1262" w:author="Jakub Kolodziej" w:date="2021-05-07T19:38:00Z"/>
        </w:trPr>
        <w:tc>
          <w:tcPr>
            <w:tcW w:w="2285" w:type="dxa"/>
            <w:tcBorders>
              <w:top w:val="single" w:sz="4" w:space="0" w:color="auto"/>
              <w:left w:val="single" w:sz="4" w:space="0" w:color="auto"/>
              <w:bottom w:val="nil"/>
              <w:right w:val="single" w:sz="4" w:space="0" w:color="auto"/>
            </w:tcBorders>
            <w:hideMark/>
          </w:tcPr>
          <w:p w14:paraId="595412C0" w14:textId="77777777" w:rsidR="00C27FBD" w:rsidRDefault="00C27FBD">
            <w:pPr>
              <w:pStyle w:val="TAL"/>
              <w:keepNext w:val="0"/>
              <w:spacing w:line="254" w:lineRule="auto"/>
              <w:rPr>
                <w:ins w:id="1263" w:author="Jakub Kolodziej" w:date="2021-05-07T19:38:00Z"/>
                <w:lang w:eastAsia="zh-CN"/>
              </w:rPr>
            </w:pPr>
            <w:ins w:id="1264" w:author="Jakub Kolodziej" w:date="2021-05-07T19:38:00Z">
              <w:r>
                <w:rPr>
                  <w:rFonts w:eastAsia="Calibri"/>
                  <w:position w:val="-12"/>
                  <w:szCs w:val="22"/>
                  <w:lang w:val="en-US" w:eastAsia="zh-CN"/>
                </w:rPr>
                <w:object w:dxaOrig="432" w:dyaOrig="288" w14:anchorId="0C5AD933">
                  <v:shape id="_x0000_i1053" type="#_x0000_t75" style="width:21.6pt;height:14.4pt" o:ole="" fillcolor="window">
                    <v:imagedata r:id="rId13" o:title=""/>
                  </v:shape>
                  <o:OLEObject Type="Embed" ProgID="Equation.3" ShapeID="_x0000_i1053" DrawAspect="Content" ObjectID="_1681924428" r:id="rId22"/>
                </w:object>
              </w:r>
            </w:ins>
            <w:proofErr w:type="spellStart"/>
            <w:ins w:id="1265" w:author="Jakub Kolodziej" w:date="2021-05-07T19:38:00Z">
              <w:r>
                <w:rPr>
                  <w:vertAlign w:val="superscript"/>
                  <w:lang w:val="en-US" w:eastAsia="zh-CN"/>
                </w:rPr>
                <w:t>Note2</w:t>
              </w:r>
              <w:proofErr w:type="spellEnd"/>
            </w:ins>
          </w:p>
        </w:tc>
        <w:tc>
          <w:tcPr>
            <w:tcW w:w="784" w:type="dxa"/>
            <w:gridSpan w:val="2"/>
            <w:tcBorders>
              <w:top w:val="single" w:sz="4" w:space="0" w:color="auto"/>
              <w:left w:val="single" w:sz="4" w:space="0" w:color="auto"/>
              <w:bottom w:val="nil"/>
              <w:right w:val="single" w:sz="4" w:space="0" w:color="auto"/>
            </w:tcBorders>
            <w:hideMark/>
          </w:tcPr>
          <w:p w14:paraId="09602399" w14:textId="77777777" w:rsidR="00C27FBD" w:rsidRDefault="00C27FBD">
            <w:pPr>
              <w:pStyle w:val="TAC"/>
              <w:keepNext w:val="0"/>
              <w:spacing w:line="254" w:lineRule="auto"/>
              <w:rPr>
                <w:ins w:id="1266" w:author="Jakub Kolodziej" w:date="2021-05-07T19:38:00Z"/>
                <w:lang w:eastAsia="zh-CN"/>
              </w:rPr>
            </w:pPr>
            <w:ins w:id="1267" w:author="Jakub Kolodziej" w:date="2021-05-07T19:38:00Z">
              <w:r>
                <w:rPr>
                  <w:lang w:eastAsia="zh-CN"/>
                </w:rPr>
                <w:t>dBm/</w:t>
              </w:r>
              <w:proofErr w:type="spellStart"/>
              <w:r>
                <w:rPr>
                  <w:lang w:eastAsia="zh-CN"/>
                </w:rPr>
                <w:t>SCS</w:t>
              </w:r>
              <w:proofErr w:type="spellEnd"/>
              <w:r>
                <w:rPr>
                  <w:lang w:eastAsia="zh-CN"/>
                </w:rPr>
                <w:t xml:space="preserve"> </w:t>
              </w:r>
              <w:proofErr w:type="spellStart"/>
              <w:r>
                <w:rPr>
                  <w:lang w:eastAsia="zh-CN"/>
                </w:rPr>
                <w:t>Note4</w:t>
              </w:r>
              <w:proofErr w:type="spellEnd"/>
            </w:ins>
          </w:p>
        </w:tc>
        <w:tc>
          <w:tcPr>
            <w:tcW w:w="1131" w:type="dxa"/>
            <w:gridSpan w:val="2"/>
            <w:tcBorders>
              <w:top w:val="single" w:sz="4" w:space="0" w:color="auto"/>
              <w:left w:val="single" w:sz="4" w:space="0" w:color="auto"/>
              <w:bottom w:val="single" w:sz="4" w:space="0" w:color="auto"/>
              <w:right w:val="single" w:sz="4" w:space="0" w:color="auto"/>
            </w:tcBorders>
            <w:hideMark/>
          </w:tcPr>
          <w:p w14:paraId="484261E0" w14:textId="77777777" w:rsidR="00C27FBD" w:rsidRDefault="00C27FBD">
            <w:pPr>
              <w:pStyle w:val="TAC"/>
              <w:keepNext w:val="0"/>
              <w:spacing w:line="254" w:lineRule="auto"/>
              <w:rPr>
                <w:ins w:id="1268" w:author="Jakub Kolodziej" w:date="2021-05-07T19:38:00Z"/>
                <w:lang w:val="da-DK" w:eastAsia="zh-CN"/>
              </w:rPr>
            </w:pPr>
            <w:ins w:id="1269" w:author="Jakub Kolodziej" w:date="2021-05-07T19:38:00Z">
              <w:r>
                <w:rPr>
                  <w:lang w:eastAsia="zh-CN"/>
                </w:rPr>
                <w:t>Config</w:t>
              </w:r>
              <w:r>
                <w:rPr>
                  <w:szCs w:val="18"/>
                  <w:lang w:eastAsia="zh-CN"/>
                </w:rPr>
                <w:t xml:space="preserve"> </w:t>
              </w:r>
              <w:r>
                <w:rPr>
                  <w:lang w:eastAsia="zh-CN"/>
                </w:rPr>
                <w:t>1,2,4,5</w:t>
              </w:r>
            </w:ins>
          </w:p>
        </w:tc>
        <w:tc>
          <w:tcPr>
            <w:tcW w:w="1795" w:type="dxa"/>
            <w:gridSpan w:val="4"/>
            <w:tcBorders>
              <w:top w:val="nil"/>
              <w:left w:val="single" w:sz="4" w:space="0" w:color="auto"/>
              <w:bottom w:val="nil"/>
              <w:right w:val="single" w:sz="4" w:space="0" w:color="auto"/>
            </w:tcBorders>
          </w:tcPr>
          <w:p w14:paraId="35B1982E" w14:textId="77777777" w:rsidR="00C27FBD" w:rsidRDefault="00C27FBD">
            <w:pPr>
              <w:pStyle w:val="TAC"/>
              <w:spacing w:line="254" w:lineRule="auto"/>
              <w:rPr>
                <w:ins w:id="1270"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7927F353" w14:textId="77777777" w:rsidR="00C27FBD" w:rsidRDefault="00C27FBD">
            <w:pPr>
              <w:pStyle w:val="TAC"/>
              <w:keepNext w:val="0"/>
              <w:spacing w:line="254" w:lineRule="auto"/>
              <w:rPr>
                <w:ins w:id="1271" w:author="Jakub Kolodziej" w:date="2021-05-07T19:38:00Z"/>
                <w:lang w:eastAsia="zh-CN"/>
              </w:rPr>
            </w:pPr>
            <w:ins w:id="1272" w:author="Jakub Kolodziej" w:date="2021-05-07T19:38:00Z">
              <w:r>
                <w:rPr>
                  <w:lang w:eastAsia="zh-CN"/>
                </w:rPr>
                <w:t>-95.7</w:t>
              </w:r>
            </w:ins>
          </w:p>
        </w:tc>
      </w:tr>
      <w:tr w:rsidR="00C27FBD" w14:paraId="27912130" w14:textId="77777777" w:rsidTr="00C27FBD">
        <w:trPr>
          <w:cantSplit/>
          <w:trHeight w:val="150"/>
          <w:ins w:id="1273" w:author="Jakub Kolodziej" w:date="2021-05-07T19:38:00Z"/>
        </w:trPr>
        <w:tc>
          <w:tcPr>
            <w:tcW w:w="2285" w:type="dxa"/>
            <w:tcBorders>
              <w:top w:val="nil"/>
              <w:left w:val="single" w:sz="4" w:space="0" w:color="auto"/>
              <w:bottom w:val="single" w:sz="4" w:space="0" w:color="auto"/>
              <w:right w:val="single" w:sz="4" w:space="0" w:color="auto"/>
            </w:tcBorders>
          </w:tcPr>
          <w:p w14:paraId="259A715C" w14:textId="77777777" w:rsidR="00C27FBD" w:rsidRDefault="00C27FBD">
            <w:pPr>
              <w:pStyle w:val="TAL"/>
              <w:keepNext w:val="0"/>
              <w:spacing w:line="254" w:lineRule="auto"/>
              <w:rPr>
                <w:ins w:id="1274"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30FB9B82" w14:textId="77777777" w:rsidR="00C27FBD" w:rsidRDefault="00C27FBD">
            <w:pPr>
              <w:pStyle w:val="TAC"/>
              <w:keepNext w:val="0"/>
              <w:spacing w:line="254" w:lineRule="auto"/>
              <w:rPr>
                <w:ins w:id="1275"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3F898FD6" w14:textId="77777777" w:rsidR="00C27FBD" w:rsidRDefault="00C27FBD">
            <w:pPr>
              <w:pStyle w:val="TAC"/>
              <w:keepNext w:val="0"/>
              <w:spacing w:line="254" w:lineRule="auto"/>
              <w:rPr>
                <w:ins w:id="1276" w:author="Jakub Kolodziej" w:date="2021-05-07T19:38:00Z"/>
                <w:lang w:val="da-DK" w:eastAsia="zh-CN"/>
              </w:rPr>
            </w:pPr>
            <w:ins w:id="1277" w:author="Jakub Kolodziej" w:date="2021-05-07T19:38:00Z">
              <w:r>
                <w:rPr>
                  <w:lang w:eastAsia="zh-CN"/>
                </w:rPr>
                <w:t>Config</w:t>
              </w:r>
              <w:r>
                <w:rPr>
                  <w:szCs w:val="18"/>
                  <w:lang w:eastAsia="zh-CN"/>
                </w:rPr>
                <w:t xml:space="preserve"> </w:t>
              </w:r>
              <w:r>
                <w:rPr>
                  <w:lang w:eastAsia="zh-CN"/>
                </w:rPr>
                <w:t>3,6</w:t>
              </w:r>
            </w:ins>
          </w:p>
        </w:tc>
        <w:tc>
          <w:tcPr>
            <w:tcW w:w="1795" w:type="dxa"/>
            <w:gridSpan w:val="4"/>
            <w:tcBorders>
              <w:top w:val="nil"/>
              <w:left w:val="single" w:sz="4" w:space="0" w:color="auto"/>
              <w:bottom w:val="nil"/>
              <w:right w:val="single" w:sz="4" w:space="0" w:color="auto"/>
            </w:tcBorders>
          </w:tcPr>
          <w:p w14:paraId="1B5FD4C5" w14:textId="77777777" w:rsidR="00C27FBD" w:rsidRDefault="00C27FBD">
            <w:pPr>
              <w:pStyle w:val="TAC"/>
              <w:spacing w:line="254" w:lineRule="auto"/>
              <w:rPr>
                <w:ins w:id="1278"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46723CBE" w14:textId="77777777" w:rsidR="00C27FBD" w:rsidRDefault="00C27FBD">
            <w:pPr>
              <w:pStyle w:val="TAC"/>
              <w:keepNext w:val="0"/>
              <w:spacing w:line="254" w:lineRule="auto"/>
              <w:rPr>
                <w:ins w:id="1279" w:author="Jakub Kolodziej" w:date="2021-05-07T19:38:00Z"/>
                <w:lang w:eastAsia="zh-CN"/>
              </w:rPr>
            </w:pPr>
            <w:ins w:id="1280" w:author="Jakub Kolodziej" w:date="2021-05-07T19:38:00Z">
              <w:r>
                <w:rPr>
                  <w:lang w:eastAsia="zh-CN"/>
                </w:rPr>
                <w:t>-95.7</w:t>
              </w:r>
            </w:ins>
          </w:p>
        </w:tc>
      </w:tr>
      <w:tr w:rsidR="00C27FBD" w14:paraId="4BC3D927" w14:textId="77777777" w:rsidTr="00C27FBD">
        <w:trPr>
          <w:cantSplit/>
          <w:trHeight w:val="92"/>
          <w:ins w:id="1281" w:author="Jakub Kolodziej" w:date="2021-05-07T19:38:00Z"/>
        </w:trPr>
        <w:tc>
          <w:tcPr>
            <w:tcW w:w="2285" w:type="dxa"/>
            <w:tcBorders>
              <w:top w:val="single" w:sz="4" w:space="0" w:color="auto"/>
              <w:left w:val="single" w:sz="4" w:space="0" w:color="auto"/>
              <w:bottom w:val="nil"/>
              <w:right w:val="single" w:sz="4" w:space="0" w:color="auto"/>
            </w:tcBorders>
            <w:hideMark/>
          </w:tcPr>
          <w:p w14:paraId="05B2F1F4" w14:textId="77777777" w:rsidR="00C27FBD" w:rsidRDefault="00C27FBD">
            <w:pPr>
              <w:pStyle w:val="TAL"/>
              <w:keepNext w:val="0"/>
              <w:spacing w:line="254" w:lineRule="auto"/>
              <w:rPr>
                <w:ins w:id="1282" w:author="Jakub Kolodziej" w:date="2021-05-07T19:38:00Z"/>
                <w:rFonts w:cs="v4.2.0"/>
                <w:lang w:eastAsia="zh-CN"/>
              </w:rPr>
            </w:pPr>
            <w:proofErr w:type="spellStart"/>
            <w:ins w:id="1283" w:author="Jakub Kolodziej" w:date="2021-05-07T19:38:00Z">
              <w:r>
                <w:rPr>
                  <w:rFonts w:cs="v4.2.0"/>
                  <w:lang w:eastAsia="zh-CN"/>
                </w:rPr>
                <w:t>SSB_RP</w:t>
              </w:r>
              <w:proofErr w:type="spellEnd"/>
              <w:r>
                <w:rPr>
                  <w:vertAlign w:val="superscript"/>
                  <w:lang w:eastAsia="zh-CN"/>
                </w:rPr>
                <w:t xml:space="preserve"> Note 3</w:t>
              </w:r>
            </w:ins>
          </w:p>
        </w:tc>
        <w:tc>
          <w:tcPr>
            <w:tcW w:w="784" w:type="dxa"/>
            <w:gridSpan w:val="2"/>
            <w:tcBorders>
              <w:top w:val="single" w:sz="4" w:space="0" w:color="auto"/>
              <w:left w:val="single" w:sz="4" w:space="0" w:color="auto"/>
              <w:bottom w:val="nil"/>
              <w:right w:val="single" w:sz="4" w:space="0" w:color="auto"/>
            </w:tcBorders>
            <w:hideMark/>
          </w:tcPr>
          <w:p w14:paraId="3CF8C401" w14:textId="77777777" w:rsidR="00C27FBD" w:rsidRDefault="00C27FBD">
            <w:pPr>
              <w:pStyle w:val="TAC"/>
              <w:keepNext w:val="0"/>
              <w:spacing w:line="254" w:lineRule="auto"/>
              <w:rPr>
                <w:ins w:id="1284" w:author="Jakub Kolodziej" w:date="2021-05-07T19:38:00Z"/>
                <w:lang w:eastAsia="zh-CN"/>
              </w:rPr>
            </w:pPr>
            <w:ins w:id="1285" w:author="Jakub Kolodziej" w:date="2021-05-07T19:38:00Z">
              <w:r>
                <w:rPr>
                  <w:lang w:eastAsia="zh-CN"/>
                </w:rPr>
                <w:t>dBm/</w:t>
              </w:r>
              <w:proofErr w:type="spellStart"/>
              <w:r>
                <w:rPr>
                  <w:lang w:eastAsia="zh-CN"/>
                </w:rPr>
                <w:t>SCS</w:t>
              </w:r>
              <w:proofErr w:type="spellEnd"/>
              <w:r>
                <w:rPr>
                  <w:lang w:eastAsia="zh-CN"/>
                </w:rPr>
                <w:t xml:space="preserve"> </w:t>
              </w:r>
              <w:proofErr w:type="spellStart"/>
              <w:r>
                <w:rPr>
                  <w:lang w:eastAsia="zh-CN"/>
                </w:rPr>
                <w:t>Note5</w:t>
              </w:r>
              <w:proofErr w:type="spellEnd"/>
            </w:ins>
          </w:p>
        </w:tc>
        <w:tc>
          <w:tcPr>
            <w:tcW w:w="1131" w:type="dxa"/>
            <w:gridSpan w:val="2"/>
            <w:tcBorders>
              <w:top w:val="single" w:sz="4" w:space="0" w:color="auto"/>
              <w:left w:val="single" w:sz="4" w:space="0" w:color="auto"/>
              <w:bottom w:val="single" w:sz="4" w:space="0" w:color="auto"/>
              <w:right w:val="single" w:sz="4" w:space="0" w:color="auto"/>
            </w:tcBorders>
            <w:hideMark/>
          </w:tcPr>
          <w:p w14:paraId="2E843434" w14:textId="77777777" w:rsidR="00C27FBD" w:rsidRDefault="00C27FBD">
            <w:pPr>
              <w:pStyle w:val="TAC"/>
              <w:keepNext w:val="0"/>
              <w:spacing w:line="254" w:lineRule="auto"/>
              <w:rPr>
                <w:ins w:id="1286" w:author="Jakub Kolodziej" w:date="2021-05-07T19:38:00Z"/>
                <w:lang w:val="da-DK" w:eastAsia="zh-CN"/>
              </w:rPr>
            </w:pPr>
            <w:ins w:id="1287" w:author="Jakub Kolodziej" w:date="2021-05-07T19:38:00Z">
              <w:r>
                <w:rPr>
                  <w:lang w:eastAsia="zh-CN"/>
                </w:rPr>
                <w:t>Config</w:t>
              </w:r>
              <w:r>
                <w:rPr>
                  <w:szCs w:val="18"/>
                  <w:lang w:eastAsia="zh-CN"/>
                </w:rPr>
                <w:t xml:space="preserve"> </w:t>
              </w:r>
              <w:r>
                <w:rPr>
                  <w:lang w:eastAsia="zh-CN"/>
                </w:rPr>
                <w:t>1,2,4,5</w:t>
              </w:r>
            </w:ins>
          </w:p>
        </w:tc>
        <w:tc>
          <w:tcPr>
            <w:tcW w:w="1795" w:type="dxa"/>
            <w:gridSpan w:val="4"/>
            <w:tcBorders>
              <w:top w:val="nil"/>
              <w:left w:val="single" w:sz="4" w:space="0" w:color="auto"/>
              <w:bottom w:val="nil"/>
              <w:right w:val="single" w:sz="4" w:space="0" w:color="auto"/>
            </w:tcBorders>
          </w:tcPr>
          <w:p w14:paraId="20D38091" w14:textId="77777777" w:rsidR="00C27FBD" w:rsidRDefault="00C27FBD">
            <w:pPr>
              <w:pStyle w:val="TAC"/>
              <w:spacing w:line="254" w:lineRule="auto"/>
              <w:rPr>
                <w:ins w:id="1288"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6CF7EDB3" w14:textId="77777777" w:rsidR="00C27FBD" w:rsidRDefault="00C27FBD">
            <w:pPr>
              <w:pStyle w:val="TAC"/>
              <w:keepNext w:val="0"/>
              <w:spacing w:line="254" w:lineRule="auto"/>
              <w:rPr>
                <w:ins w:id="1289" w:author="Jakub Kolodziej" w:date="2021-05-07T19:38:00Z"/>
                <w:lang w:eastAsia="zh-CN"/>
              </w:rPr>
            </w:pPr>
            <w:ins w:id="1290"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E66E09D" w14:textId="77777777" w:rsidR="00C27FBD" w:rsidRDefault="00C27FBD">
            <w:pPr>
              <w:pStyle w:val="TAC"/>
              <w:keepNext w:val="0"/>
              <w:spacing w:line="254" w:lineRule="auto"/>
              <w:rPr>
                <w:ins w:id="1291" w:author="Jakub Kolodziej" w:date="2021-05-07T19:38:00Z"/>
                <w:lang w:eastAsia="zh-CN"/>
              </w:rPr>
            </w:pPr>
            <w:ins w:id="1292" w:author="Jakub Kolodziej" w:date="2021-05-07T19:38:00Z">
              <w:r>
                <w:rPr>
                  <w:lang w:eastAsia="zh-CN"/>
                </w:rPr>
                <w:t>-86.7</w:t>
              </w:r>
            </w:ins>
          </w:p>
        </w:tc>
      </w:tr>
      <w:tr w:rsidR="00C27FBD" w14:paraId="446FBB05" w14:textId="77777777" w:rsidTr="00C27FBD">
        <w:trPr>
          <w:cantSplit/>
          <w:trHeight w:val="92"/>
          <w:ins w:id="1293" w:author="Jakub Kolodziej" w:date="2021-05-07T19:38:00Z"/>
        </w:trPr>
        <w:tc>
          <w:tcPr>
            <w:tcW w:w="2285" w:type="dxa"/>
            <w:tcBorders>
              <w:top w:val="nil"/>
              <w:left w:val="single" w:sz="4" w:space="0" w:color="auto"/>
              <w:bottom w:val="single" w:sz="4" w:space="0" w:color="auto"/>
              <w:right w:val="single" w:sz="4" w:space="0" w:color="auto"/>
            </w:tcBorders>
          </w:tcPr>
          <w:p w14:paraId="336E7939" w14:textId="77777777" w:rsidR="00C27FBD" w:rsidRDefault="00C27FBD">
            <w:pPr>
              <w:pStyle w:val="TAL"/>
              <w:keepNext w:val="0"/>
              <w:spacing w:line="254" w:lineRule="auto"/>
              <w:rPr>
                <w:ins w:id="1294"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302D4132" w14:textId="77777777" w:rsidR="00C27FBD" w:rsidRDefault="00C27FBD">
            <w:pPr>
              <w:pStyle w:val="TAC"/>
              <w:keepNext w:val="0"/>
              <w:spacing w:line="254" w:lineRule="auto"/>
              <w:rPr>
                <w:ins w:id="1295"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532AEB90" w14:textId="77777777" w:rsidR="00C27FBD" w:rsidRDefault="00C27FBD">
            <w:pPr>
              <w:pStyle w:val="TAC"/>
              <w:keepNext w:val="0"/>
              <w:spacing w:line="254" w:lineRule="auto"/>
              <w:rPr>
                <w:ins w:id="1296" w:author="Jakub Kolodziej" w:date="2021-05-07T19:38:00Z"/>
                <w:lang w:val="da-DK" w:eastAsia="zh-CN"/>
              </w:rPr>
            </w:pPr>
            <w:ins w:id="1297" w:author="Jakub Kolodziej" w:date="2021-05-07T19:38:00Z">
              <w:r>
                <w:rPr>
                  <w:lang w:eastAsia="zh-CN"/>
                </w:rPr>
                <w:t>Config</w:t>
              </w:r>
              <w:r>
                <w:rPr>
                  <w:szCs w:val="18"/>
                  <w:lang w:eastAsia="zh-CN"/>
                </w:rPr>
                <w:t xml:space="preserve"> </w:t>
              </w:r>
              <w:r>
                <w:rPr>
                  <w:lang w:eastAsia="zh-CN"/>
                </w:rPr>
                <w:t>3,6</w:t>
              </w:r>
            </w:ins>
          </w:p>
        </w:tc>
        <w:tc>
          <w:tcPr>
            <w:tcW w:w="1795" w:type="dxa"/>
            <w:gridSpan w:val="4"/>
            <w:tcBorders>
              <w:top w:val="nil"/>
              <w:left w:val="single" w:sz="4" w:space="0" w:color="auto"/>
              <w:bottom w:val="nil"/>
              <w:right w:val="single" w:sz="4" w:space="0" w:color="auto"/>
            </w:tcBorders>
          </w:tcPr>
          <w:p w14:paraId="309BC955" w14:textId="77777777" w:rsidR="00C27FBD" w:rsidRDefault="00C27FBD">
            <w:pPr>
              <w:pStyle w:val="TAC"/>
              <w:spacing w:line="254" w:lineRule="auto"/>
              <w:rPr>
                <w:ins w:id="1298"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6387896F" w14:textId="77777777" w:rsidR="00C27FBD" w:rsidRDefault="00C27FBD">
            <w:pPr>
              <w:pStyle w:val="TAC"/>
              <w:keepNext w:val="0"/>
              <w:spacing w:line="254" w:lineRule="auto"/>
              <w:rPr>
                <w:ins w:id="1299" w:author="Jakub Kolodziej" w:date="2021-05-07T19:38:00Z"/>
                <w:lang w:eastAsia="zh-CN"/>
              </w:rPr>
            </w:pPr>
            <w:ins w:id="1300"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1B05312" w14:textId="77777777" w:rsidR="00C27FBD" w:rsidRDefault="00C27FBD">
            <w:pPr>
              <w:pStyle w:val="TAC"/>
              <w:keepNext w:val="0"/>
              <w:spacing w:line="254" w:lineRule="auto"/>
              <w:rPr>
                <w:ins w:id="1301" w:author="Jakub Kolodziej" w:date="2021-05-07T19:38:00Z"/>
                <w:lang w:eastAsia="zh-CN"/>
              </w:rPr>
            </w:pPr>
            <w:ins w:id="1302" w:author="Jakub Kolodziej" w:date="2021-05-07T19:38:00Z">
              <w:r>
                <w:rPr>
                  <w:lang w:eastAsia="zh-CN"/>
                </w:rPr>
                <w:t>-86.7</w:t>
              </w:r>
            </w:ins>
          </w:p>
        </w:tc>
      </w:tr>
      <w:tr w:rsidR="00C27FBD" w14:paraId="1133B986" w14:textId="77777777" w:rsidTr="00C27FBD">
        <w:trPr>
          <w:cantSplit/>
          <w:trHeight w:val="94"/>
          <w:ins w:id="1303"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D6694B9" w14:textId="77777777" w:rsidR="00C27FBD" w:rsidRDefault="00C27FBD">
            <w:pPr>
              <w:pStyle w:val="TAL"/>
              <w:keepNext w:val="0"/>
              <w:spacing w:line="254" w:lineRule="auto"/>
              <w:rPr>
                <w:ins w:id="1304" w:author="Jakub Kolodziej" w:date="2021-05-07T19:38:00Z"/>
                <w:lang w:eastAsia="zh-CN"/>
              </w:rPr>
            </w:pPr>
            <w:ins w:id="1305" w:author="Jakub Kolodziej" w:date="2021-05-07T19:38:00Z">
              <w:r>
                <w:rPr>
                  <w:rFonts w:eastAsia="SimSun"/>
                  <w:position w:val="-12"/>
                  <w:lang w:eastAsia="zh-CN"/>
                </w:rPr>
                <w:object w:dxaOrig="576" w:dyaOrig="288" w14:anchorId="144B2750">
                  <v:shape id="_x0000_i1054" type="#_x0000_t75" style="width:28.8pt;height:14.4pt" o:ole="" fillcolor="window">
                    <v:imagedata r:id="rId16" o:title=""/>
                  </v:shape>
                  <o:OLEObject Type="Embed" ProgID="Equation.3" ShapeID="_x0000_i1054" DrawAspect="Content" ObjectID="_1681924429" r:id="rId23"/>
                </w:object>
              </w:r>
            </w:ins>
          </w:p>
        </w:tc>
        <w:tc>
          <w:tcPr>
            <w:tcW w:w="784" w:type="dxa"/>
            <w:gridSpan w:val="2"/>
            <w:tcBorders>
              <w:top w:val="single" w:sz="4" w:space="0" w:color="auto"/>
              <w:left w:val="single" w:sz="4" w:space="0" w:color="auto"/>
              <w:bottom w:val="single" w:sz="4" w:space="0" w:color="auto"/>
              <w:right w:val="single" w:sz="4" w:space="0" w:color="auto"/>
            </w:tcBorders>
            <w:hideMark/>
          </w:tcPr>
          <w:p w14:paraId="336431E2" w14:textId="77777777" w:rsidR="00C27FBD" w:rsidRDefault="00C27FBD">
            <w:pPr>
              <w:pStyle w:val="TAC"/>
              <w:keepNext w:val="0"/>
              <w:spacing w:line="254" w:lineRule="auto"/>
              <w:rPr>
                <w:ins w:id="1306" w:author="Jakub Kolodziej" w:date="2021-05-07T19:38:00Z"/>
                <w:lang w:eastAsia="zh-CN"/>
              </w:rPr>
            </w:pPr>
            <w:ins w:id="1307" w:author="Jakub Kolodziej" w:date="2021-05-07T19:38:00Z">
              <w:r>
                <w:rPr>
                  <w:lang w:eastAsia="zh-CN"/>
                </w:rPr>
                <w:t>dB</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25DA792E" w14:textId="77777777" w:rsidR="00C27FBD" w:rsidRDefault="00C27FBD">
            <w:pPr>
              <w:pStyle w:val="TAC"/>
              <w:keepNext w:val="0"/>
              <w:spacing w:line="254" w:lineRule="auto"/>
              <w:rPr>
                <w:ins w:id="1308" w:author="Jakub Kolodziej" w:date="2021-05-07T19:38:00Z"/>
                <w:lang w:eastAsia="zh-CN"/>
              </w:rPr>
            </w:pPr>
            <w:ins w:id="1309" w:author="Jakub Kolodziej" w:date="2021-05-07T19:38:00Z">
              <w:r>
                <w:rPr>
                  <w:lang w:eastAsia="zh-CN"/>
                </w:rPr>
                <w:t>Config 1,2,3,4,5,6</w:t>
              </w:r>
            </w:ins>
          </w:p>
        </w:tc>
        <w:tc>
          <w:tcPr>
            <w:tcW w:w="1795" w:type="dxa"/>
            <w:gridSpan w:val="4"/>
            <w:tcBorders>
              <w:top w:val="nil"/>
              <w:left w:val="single" w:sz="4" w:space="0" w:color="auto"/>
              <w:bottom w:val="nil"/>
              <w:right w:val="single" w:sz="4" w:space="0" w:color="auto"/>
            </w:tcBorders>
          </w:tcPr>
          <w:p w14:paraId="49679787" w14:textId="77777777" w:rsidR="00C27FBD" w:rsidRDefault="00C27FBD">
            <w:pPr>
              <w:pStyle w:val="TAC"/>
              <w:spacing w:line="254" w:lineRule="auto"/>
              <w:rPr>
                <w:ins w:id="1310"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262CEA44" w14:textId="77777777" w:rsidR="00C27FBD" w:rsidRDefault="00C27FBD">
            <w:pPr>
              <w:pStyle w:val="TAC"/>
              <w:keepNext w:val="0"/>
              <w:spacing w:line="254" w:lineRule="auto"/>
              <w:rPr>
                <w:ins w:id="1311" w:author="Jakub Kolodziej" w:date="2021-05-07T19:38:00Z"/>
                <w:lang w:eastAsia="zh-CN"/>
              </w:rPr>
            </w:pPr>
            <w:ins w:id="1312"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2423EC7A" w14:textId="77777777" w:rsidR="00C27FBD" w:rsidRDefault="00C27FBD">
            <w:pPr>
              <w:pStyle w:val="TAC"/>
              <w:keepNext w:val="0"/>
              <w:spacing w:line="254" w:lineRule="auto"/>
              <w:rPr>
                <w:ins w:id="1313" w:author="Jakub Kolodziej" w:date="2021-05-07T19:38:00Z"/>
                <w:lang w:eastAsia="zh-CN"/>
              </w:rPr>
            </w:pPr>
            <w:ins w:id="1314" w:author="Jakub Kolodziej" w:date="2021-05-07T19:38:00Z">
              <w:r>
                <w:rPr>
                  <w:lang w:eastAsia="zh-CN"/>
                </w:rPr>
                <w:t>9</w:t>
              </w:r>
            </w:ins>
          </w:p>
        </w:tc>
      </w:tr>
      <w:tr w:rsidR="00C27FBD" w14:paraId="65DB924D" w14:textId="77777777" w:rsidTr="00C27FBD">
        <w:trPr>
          <w:cantSplit/>
          <w:trHeight w:val="94"/>
          <w:ins w:id="131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860FBCF" w14:textId="77777777" w:rsidR="00C27FBD" w:rsidRDefault="00C27FBD">
            <w:pPr>
              <w:pStyle w:val="TAL"/>
              <w:keepNext w:val="0"/>
              <w:spacing w:line="254" w:lineRule="auto"/>
              <w:rPr>
                <w:ins w:id="1316" w:author="Jakub Kolodziej" w:date="2021-05-07T19:38:00Z"/>
                <w:lang w:eastAsia="zh-CN"/>
              </w:rPr>
            </w:pPr>
            <w:ins w:id="1317" w:author="Jakub Kolodziej" w:date="2021-05-07T19:38:00Z">
              <w:r>
                <w:rPr>
                  <w:rFonts w:eastAsia="SimSun"/>
                  <w:position w:val="-12"/>
                  <w:lang w:eastAsia="zh-CN"/>
                </w:rPr>
                <w:object w:dxaOrig="876" w:dyaOrig="288" w14:anchorId="222FDADE">
                  <v:shape id="_x0000_i1055" type="#_x0000_t75" style="width:43.8pt;height:14.4pt" o:ole="" fillcolor="window">
                    <v:imagedata r:id="rId18" o:title=""/>
                  </v:shape>
                  <o:OLEObject Type="Embed" ProgID="Equation.3" ShapeID="_x0000_i1055" DrawAspect="Content" ObjectID="_1681924430" r:id="rId24"/>
                </w:object>
              </w:r>
            </w:ins>
          </w:p>
        </w:tc>
        <w:tc>
          <w:tcPr>
            <w:tcW w:w="784" w:type="dxa"/>
            <w:gridSpan w:val="2"/>
            <w:tcBorders>
              <w:top w:val="single" w:sz="4" w:space="0" w:color="auto"/>
              <w:left w:val="single" w:sz="4" w:space="0" w:color="auto"/>
              <w:bottom w:val="single" w:sz="4" w:space="0" w:color="auto"/>
              <w:right w:val="single" w:sz="4" w:space="0" w:color="auto"/>
            </w:tcBorders>
            <w:hideMark/>
          </w:tcPr>
          <w:p w14:paraId="0BA8FB89" w14:textId="77777777" w:rsidR="00C27FBD" w:rsidRDefault="00C27FBD">
            <w:pPr>
              <w:pStyle w:val="TAC"/>
              <w:keepNext w:val="0"/>
              <w:spacing w:line="254" w:lineRule="auto"/>
              <w:rPr>
                <w:ins w:id="1318" w:author="Jakub Kolodziej" w:date="2021-05-07T19:38:00Z"/>
                <w:lang w:eastAsia="zh-CN"/>
              </w:rPr>
            </w:pPr>
            <w:ins w:id="1319" w:author="Jakub Kolodziej" w:date="2021-05-07T19:38:00Z">
              <w:r>
                <w:rPr>
                  <w:lang w:eastAsia="zh-CN"/>
                </w:rPr>
                <w:t>dB</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6CC6673F" w14:textId="77777777" w:rsidR="00C27FBD" w:rsidRDefault="00C27FBD">
            <w:pPr>
              <w:pStyle w:val="TAC"/>
              <w:keepNext w:val="0"/>
              <w:spacing w:line="254" w:lineRule="auto"/>
              <w:rPr>
                <w:ins w:id="1320" w:author="Jakub Kolodziej" w:date="2021-05-07T19:38:00Z"/>
                <w:lang w:eastAsia="zh-CN"/>
              </w:rPr>
            </w:pPr>
            <w:ins w:id="1321" w:author="Jakub Kolodziej" w:date="2021-05-07T19:38:00Z">
              <w:r>
                <w:rPr>
                  <w:lang w:eastAsia="zh-CN"/>
                </w:rPr>
                <w:t>Config 1,2,3,4,5,6</w:t>
              </w:r>
            </w:ins>
          </w:p>
        </w:tc>
        <w:tc>
          <w:tcPr>
            <w:tcW w:w="1795" w:type="dxa"/>
            <w:gridSpan w:val="4"/>
            <w:tcBorders>
              <w:top w:val="nil"/>
              <w:left w:val="single" w:sz="4" w:space="0" w:color="auto"/>
              <w:bottom w:val="nil"/>
              <w:right w:val="single" w:sz="4" w:space="0" w:color="auto"/>
            </w:tcBorders>
          </w:tcPr>
          <w:p w14:paraId="1273C9BC" w14:textId="77777777" w:rsidR="00C27FBD" w:rsidRDefault="00C27FBD">
            <w:pPr>
              <w:pStyle w:val="TAC"/>
              <w:spacing w:line="254" w:lineRule="auto"/>
              <w:rPr>
                <w:ins w:id="1322"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7F0EEFDC" w14:textId="77777777" w:rsidR="00C27FBD" w:rsidRDefault="00C27FBD">
            <w:pPr>
              <w:pStyle w:val="TAC"/>
              <w:keepNext w:val="0"/>
              <w:spacing w:line="254" w:lineRule="auto"/>
              <w:rPr>
                <w:ins w:id="1323" w:author="Jakub Kolodziej" w:date="2021-05-07T19:38:00Z"/>
                <w:lang w:eastAsia="zh-CN"/>
              </w:rPr>
            </w:pPr>
            <w:ins w:id="1324"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B14BE75" w14:textId="77777777" w:rsidR="00C27FBD" w:rsidRDefault="00C27FBD">
            <w:pPr>
              <w:pStyle w:val="TAC"/>
              <w:keepNext w:val="0"/>
              <w:spacing w:line="254" w:lineRule="auto"/>
              <w:rPr>
                <w:ins w:id="1325" w:author="Jakub Kolodziej" w:date="2021-05-07T19:38:00Z"/>
                <w:lang w:eastAsia="zh-CN"/>
              </w:rPr>
            </w:pPr>
            <w:ins w:id="1326" w:author="Jakub Kolodziej" w:date="2021-05-07T19:38:00Z">
              <w:r>
                <w:rPr>
                  <w:lang w:eastAsia="zh-CN"/>
                </w:rPr>
                <w:t>9</w:t>
              </w:r>
            </w:ins>
          </w:p>
        </w:tc>
      </w:tr>
      <w:tr w:rsidR="00C27FBD" w14:paraId="5EF40613" w14:textId="77777777" w:rsidTr="00C27FBD">
        <w:trPr>
          <w:cantSplit/>
          <w:trHeight w:val="94"/>
          <w:ins w:id="1327" w:author="Jakub Kolodziej" w:date="2021-05-07T19:38:00Z"/>
        </w:trPr>
        <w:tc>
          <w:tcPr>
            <w:tcW w:w="2285" w:type="dxa"/>
            <w:tcBorders>
              <w:top w:val="single" w:sz="4" w:space="0" w:color="auto"/>
              <w:left w:val="single" w:sz="4" w:space="0" w:color="auto"/>
              <w:bottom w:val="nil"/>
              <w:right w:val="single" w:sz="4" w:space="0" w:color="auto"/>
            </w:tcBorders>
            <w:hideMark/>
          </w:tcPr>
          <w:p w14:paraId="3388814B" w14:textId="77777777" w:rsidR="00C27FBD" w:rsidRDefault="00C27FBD">
            <w:pPr>
              <w:pStyle w:val="TAL"/>
              <w:keepNext w:val="0"/>
              <w:spacing w:line="254" w:lineRule="auto"/>
              <w:rPr>
                <w:ins w:id="1328" w:author="Jakub Kolodziej" w:date="2021-05-07T19:38:00Z"/>
                <w:lang w:eastAsia="zh-CN"/>
              </w:rPr>
            </w:pPr>
            <w:proofErr w:type="spellStart"/>
            <w:ins w:id="1329" w:author="Jakub Kolodziej" w:date="2021-05-07T19:38:00Z">
              <w:r>
                <w:rPr>
                  <w:lang w:val="en-US" w:eastAsia="zh-CN"/>
                </w:rPr>
                <w:t>Io</w:t>
              </w:r>
              <w:r>
                <w:rPr>
                  <w:vertAlign w:val="superscript"/>
                  <w:lang w:val="en-US" w:eastAsia="zh-CN"/>
                </w:rPr>
                <w:t>Note3</w:t>
              </w:r>
              <w:proofErr w:type="spellEnd"/>
            </w:ins>
          </w:p>
        </w:tc>
        <w:tc>
          <w:tcPr>
            <w:tcW w:w="784" w:type="dxa"/>
            <w:gridSpan w:val="2"/>
            <w:tcBorders>
              <w:top w:val="single" w:sz="4" w:space="0" w:color="auto"/>
              <w:left w:val="single" w:sz="4" w:space="0" w:color="auto"/>
              <w:bottom w:val="single" w:sz="4" w:space="0" w:color="auto"/>
              <w:right w:val="single" w:sz="4" w:space="0" w:color="auto"/>
            </w:tcBorders>
            <w:hideMark/>
          </w:tcPr>
          <w:p w14:paraId="16D4F49D" w14:textId="77777777" w:rsidR="00C27FBD" w:rsidRDefault="00C27FBD">
            <w:pPr>
              <w:pStyle w:val="TAC"/>
              <w:keepNext w:val="0"/>
              <w:spacing w:line="254" w:lineRule="auto"/>
              <w:rPr>
                <w:ins w:id="1330" w:author="Jakub Kolodziej" w:date="2021-05-07T19:38:00Z"/>
                <w:lang w:eastAsia="zh-CN"/>
              </w:rPr>
            </w:pPr>
            <w:ins w:id="1331" w:author="Jakub Kolodziej" w:date="2021-05-07T19:38:00Z">
              <w:r>
                <w:rPr>
                  <w:lang w:eastAsia="zh-CN"/>
                </w:rPr>
                <w:t>dBm/</w:t>
              </w:r>
              <w:proofErr w:type="spellStart"/>
              <w:r>
                <w:rPr>
                  <w:lang w:eastAsia="zh-CN"/>
                </w:rPr>
                <w:t>9.36MHz</w:t>
              </w:r>
              <w:proofErr w:type="spellEnd"/>
            </w:ins>
          </w:p>
        </w:tc>
        <w:tc>
          <w:tcPr>
            <w:tcW w:w="1131" w:type="dxa"/>
            <w:gridSpan w:val="2"/>
            <w:tcBorders>
              <w:top w:val="single" w:sz="4" w:space="0" w:color="auto"/>
              <w:left w:val="single" w:sz="4" w:space="0" w:color="auto"/>
              <w:bottom w:val="single" w:sz="4" w:space="0" w:color="auto"/>
              <w:right w:val="single" w:sz="4" w:space="0" w:color="auto"/>
            </w:tcBorders>
            <w:hideMark/>
          </w:tcPr>
          <w:p w14:paraId="02B8E0C3" w14:textId="77777777" w:rsidR="00C27FBD" w:rsidRDefault="00C27FBD">
            <w:pPr>
              <w:pStyle w:val="TAC"/>
              <w:keepNext w:val="0"/>
              <w:spacing w:line="254" w:lineRule="auto"/>
              <w:rPr>
                <w:ins w:id="1332" w:author="Jakub Kolodziej" w:date="2021-05-07T19:38:00Z"/>
                <w:lang w:eastAsia="zh-CN"/>
              </w:rPr>
            </w:pPr>
            <w:ins w:id="1333" w:author="Jakub Kolodziej" w:date="2021-05-07T19:38:00Z">
              <w:r>
                <w:rPr>
                  <w:lang w:eastAsia="zh-CN"/>
                </w:rPr>
                <w:t>Config 1,2,4,5</w:t>
              </w:r>
            </w:ins>
          </w:p>
        </w:tc>
        <w:tc>
          <w:tcPr>
            <w:tcW w:w="1795" w:type="dxa"/>
            <w:gridSpan w:val="4"/>
            <w:tcBorders>
              <w:top w:val="nil"/>
              <w:left w:val="single" w:sz="4" w:space="0" w:color="auto"/>
              <w:bottom w:val="nil"/>
              <w:right w:val="single" w:sz="4" w:space="0" w:color="auto"/>
            </w:tcBorders>
          </w:tcPr>
          <w:p w14:paraId="09935563" w14:textId="77777777" w:rsidR="00C27FBD" w:rsidRDefault="00C27FBD">
            <w:pPr>
              <w:pStyle w:val="TAC"/>
              <w:spacing w:line="254" w:lineRule="auto"/>
              <w:rPr>
                <w:ins w:id="1334"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743F6173" w14:textId="77777777" w:rsidR="00C27FBD" w:rsidRDefault="00C27FBD">
            <w:pPr>
              <w:pStyle w:val="TAC"/>
              <w:keepNext w:val="0"/>
              <w:spacing w:line="254" w:lineRule="auto"/>
              <w:rPr>
                <w:ins w:id="1335" w:author="Jakub Kolodziej" w:date="2021-05-07T19:38:00Z"/>
                <w:lang w:eastAsia="zh-CN"/>
              </w:rPr>
            </w:pPr>
            <w:ins w:id="1336" w:author="Jakub Kolodziej" w:date="2021-05-07T19:38:00Z">
              <w:r>
                <w:rPr>
                  <w:lang w:eastAsia="zh-CN"/>
                </w:rPr>
                <w: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3E8A693C" w14:textId="77777777" w:rsidR="00C27FBD" w:rsidRDefault="00C27FBD">
            <w:pPr>
              <w:pStyle w:val="TAC"/>
              <w:keepNext w:val="0"/>
              <w:spacing w:line="254" w:lineRule="auto"/>
              <w:rPr>
                <w:ins w:id="1337" w:author="Jakub Kolodziej" w:date="2021-05-07T19:38:00Z"/>
                <w:lang w:eastAsia="zh-CN"/>
              </w:rPr>
            </w:pPr>
            <w:ins w:id="1338" w:author="Jakub Kolodziej" w:date="2021-05-07T19:38:00Z">
              <w:r>
                <w:rPr>
                  <w:lang w:eastAsia="zh-CN"/>
                </w:rPr>
                <w:t>-</w:t>
              </w:r>
            </w:ins>
          </w:p>
        </w:tc>
      </w:tr>
      <w:tr w:rsidR="00C27FBD" w14:paraId="53B9F07E" w14:textId="77777777" w:rsidTr="00C27FBD">
        <w:trPr>
          <w:cantSplit/>
          <w:trHeight w:val="94"/>
          <w:ins w:id="1339" w:author="Jakub Kolodziej" w:date="2021-05-07T19:38:00Z"/>
        </w:trPr>
        <w:tc>
          <w:tcPr>
            <w:tcW w:w="2285" w:type="dxa"/>
            <w:tcBorders>
              <w:top w:val="nil"/>
              <w:left w:val="single" w:sz="4" w:space="0" w:color="auto"/>
              <w:bottom w:val="nil"/>
              <w:right w:val="single" w:sz="4" w:space="0" w:color="auto"/>
            </w:tcBorders>
          </w:tcPr>
          <w:p w14:paraId="5299FA97" w14:textId="77777777" w:rsidR="00C27FBD" w:rsidRDefault="00C27FBD">
            <w:pPr>
              <w:pStyle w:val="TAL"/>
              <w:keepNext w:val="0"/>
              <w:spacing w:line="254" w:lineRule="auto"/>
              <w:rPr>
                <w:ins w:id="1340"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hideMark/>
          </w:tcPr>
          <w:p w14:paraId="782F5E13" w14:textId="77777777" w:rsidR="00C27FBD" w:rsidRDefault="00C27FBD">
            <w:pPr>
              <w:pStyle w:val="TAC"/>
              <w:keepNext w:val="0"/>
              <w:spacing w:line="254" w:lineRule="auto"/>
              <w:rPr>
                <w:ins w:id="1341" w:author="Jakub Kolodziej" w:date="2021-05-07T19:38:00Z"/>
                <w:lang w:eastAsia="zh-CN"/>
              </w:rPr>
            </w:pPr>
            <w:ins w:id="1342" w:author="Jakub Kolodziej" w:date="2021-05-07T19:38:00Z">
              <w:r>
                <w:rPr>
                  <w:lang w:eastAsia="zh-CN"/>
                </w:rPr>
                <w:t>dBm/</w:t>
              </w:r>
              <w:proofErr w:type="spellStart"/>
              <w:r>
                <w:rPr>
                  <w:lang w:eastAsia="zh-CN"/>
                </w:rPr>
                <w:t>38.16MHz</w:t>
              </w:r>
              <w:proofErr w:type="spellEnd"/>
            </w:ins>
          </w:p>
        </w:tc>
        <w:tc>
          <w:tcPr>
            <w:tcW w:w="1131" w:type="dxa"/>
            <w:gridSpan w:val="2"/>
            <w:tcBorders>
              <w:top w:val="single" w:sz="4" w:space="0" w:color="auto"/>
              <w:left w:val="single" w:sz="4" w:space="0" w:color="auto"/>
              <w:bottom w:val="single" w:sz="4" w:space="0" w:color="auto"/>
              <w:right w:val="single" w:sz="4" w:space="0" w:color="auto"/>
            </w:tcBorders>
            <w:hideMark/>
          </w:tcPr>
          <w:p w14:paraId="4C38FC55" w14:textId="77777777" w:rsidR="00C27FBD" w:rsidRDefault="00C27FBD">
            <w:pPr>
              <w:pStyle w:val="TAC"/>
              <w:keepNext w:val="0"/>
              <w:spacing w:line="254" w:lineRule="auto"/>
              <w:rPr>
                <w:ins w:id="1343" w:author="Jakub Kolodziej" w:date="2021-05-07T19:38:00Z"/>
                <w:lang w:eastAsia="zh-CN"/>
              </w:rPr>
            </w:pPr>
            <w:ins w:id="1344" w:author="Jakub Kolodziej" w:date="2021-05-07T19:38:00Z">
              <w:r>
                <w:rPr>
                  <w:lang w:eastAsia="zh-CN"/>
                </w:rPr>
                <w:t>Config 3,6</w:t>
              </w:r>
            </w:ins>
          </w:p>
        </w:tc>
        <w:tc>
          <w:tcPr>
            <w:tcW w:w="1795" w:type="dxa"/>
            <w:gridSpan w:val="4"/>
            <w:tcBorders>
              <w:top w:val="nil"/>
              <w:left w:val="single" w:sz="4" w:space="0" w:color="auto"/>
              <w:bottom w:val="nil"/>
              <w:right w:val="single" w:sz="4" w:space="0" w:color="auto"/>
            </w:tcBorders>
          </w:tcPr>
          <w:p w14:paraId="4135256A" w14:textId="77777777" w:rsidR="00C27FBD" w:rsidRDefault="00C27FBD">
            <w:pPr>
              <w:pStyle w:val="TAC"/>
              <w:spacing w:line="254" w:lineRule="auto"/>
              <w:rPr>
                <w:ins w:id="1345"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2EE939DC" w14:textId="77777777" w:rsidR="00C27FBD" w:rsidRDefault="00C27FBD">
            <w:pPr>
              <w:pStyle w:val="TAC"/>
              <w:keepNext w:val="0"/>
              <w:spacing w:line="254" w:lineRule="auto"/>
              <w:rPr>
                <w:ins w:id="1346" w:author="Jakub Kolodziej" w:date="2021-05-07T19:38:00Z"/>
                <w:lang w:eastAsia="zh-CN"/>
              </w:rPr>
            </w:pPr>
            <w:ins w:id="1347" w:author="Jakub Kolodziej" w:date="2021-05-07T19:38:00Z">
              <w:r>
                <w:rPr>
                  <w:lang w:eastAsia="zh-CN"/>
                </w:rPr>
                <w: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45D8B68" w14:textId="77777777" w:rsidR="00C27FBD" w:rsidRDefault="00C27FBD">
            <w:pPr>
              <w:pStyle w:val="TAC"/>
              <w:keepNext w:val="0"/>
              <w:spacing w:line="254" w:lineRule="auto"/>
              <w:rPr>
                <w:ins w:id="1348" w:author="Jakub Kolodziej" w:date="2021-05-07T19:38:00Z"/>
                <w:lang w:eastAsia="zh-CN"/>
              </w:rPr>
            </w:pPr>
            <w:ins w:id="1349" w:author="Jakub Kolodziej" w:date="2021-05-07T19:38:00Z">
              <w:r>
                <w:rPr>
                  <w:lang w:eastAsia="zh-CN"/>
                </w:rPr>
                <w:t>-</w:t>
              </w:r>
            </w:ins>
          </w:p>
        </w:tc>
      </w:tr>
      <w:tr w:rsidR="00C27FBD" w14:paraId="33DE9466" w14:textId="77777777" w:rsidTr="00C27FBD">
        <w:trPr>
          <w:cantSplit/>
          <w:trHeight w:val="94"/>
          <w:ins w:id="1350" w:author="Jakub Kolodziej" w:date="2021-05-07T19:38:00Z"/>
        </w:trPr>
        <w:tc>
          <w:tcPr>
            <w:tcW w:w="2285" w:type="dxa"/>
            <w:tcBorders>
              <w:top w:val="nil"/>
              <w:left w:val="single" w:sz="4" w:space="0" w:color="auto"/>
              <w:bottom w:val="single" w:sz="4" w:space="0" w:color="auto"/>
              <w:right w:val="single" w:sz="4" w:space="0" w:color="auto"/>
            </w:tcBorders>
          </w:tcPr>
          <w:p w14:paraId="1F4BF834" w14:textId="77777777" w:rsidR="00C27FBD" w:rsidRDefault="00C27FBD">
            <w:pPr>
              <w:pStyle w:val="TAL"/>
              <w:keepNext w:val="0"/>
              <w:spacing w:line="254" w:lineRule="auto"/>
              <w:rPr>
                <w:ins w:id="1351"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hideMark/>
          </w:tcPr>
          <w:p w14:paraId="407DA1FB" w14:textId="77777777" w:rsidR="00C27FBD" w:rsidRDefault="00C27FBD">
            <w:pPr>
              <w:pStyle w:val="TAC"/>
              <w:keepNext w:val="0"/>
              <w:spacing w:line="254" w:lineRule="auto"/>
              <w:rPr>
                <w:ins w:id="1352" w:author="Jakub Kolodziej" w:date="2021-05-07T19:38:00Z"/>
                <w:lang w:eastAsia="zh-CN"/>
              </w:rPr>
            </w:pPr>
            <w:ins w:id="1353" w:author="Jakub Kolodziej" w:date="2021-05-07T19:38:00Z">
              <w:r>
                <w:rPr>
                  <w:lang w:eastAsia="zh-CN"/>
                </w:rPr>
                <w:t xml:space="preserve">dBm/95.04 MHz </w:t>
              </w:r>
              <w:proofErr w:type="spellStart"/>
              <w:r>
                <w:rPr>
                  <w:lang w:eastAsia="zh-CN"/>
                </w:rPr>
                <w:t>Note5</w:t>
              </w:r>
              <w:proofErr w:type="spellEnd"/>
            </w:ins>
          </w:p>
        </w:tc>
        <w:tc>
          <w:tcPr>
            <w:tcW w:w="1131" w:type="dxa"/>
            <w:gridSpan w:val="2"/>
            <w:tcBorders>
              <w:top w:val="single" w:sz="4" w:space="0" w:color="auto"/>
              <w:left w:val="single" w:sz="4" w:space="0" w:color="auto"/>
              <w:bottom w:val="single" w:sz="4" w:space="0" w:color="auto"/>
              <w:right w:val="single" w:sz="4" w:space="0" w:color="auto"/>
            </w:tcBorders>
            <w:hideMark/>
          </w:tcPr>
          <w:p w14:paraId="2EBBF1C7" w14:textId="77777777" w:rsidR="00C27FBD" w:rsidRDefault="00C27FBD">
            <w:pPr>
              <w:pStyle w:val="TAC"/>
              <w:keepNext w:val="0"/>
              <w:spacing w:line="254" w:lineRule="auto"/>
              <w:rPr>
                <w:ins w:id="1354" w:author="Jakub Kolodziej" w:date="2021-05-07T19:38:00Z"/>
                <w:lang w:eastAsia="zh-CN"/>
              </w:rPr>
            </w:pPr>
            <w:ins w:id="1355" w:author="Jakub Kolodziej" w:date="2021-05-07T19:38:00Z">
              <w:r>
                <w:rPr>
                  <w:lang w:eastAsia="zh-CN"/>
                </w:rPr>
                <w:t>Config 1,2,3,4,5,6</w:t>
              </w:r>
            </w:ins>
          </w:p>
        </w:tc>
        <w:tc>
          <w:tcPr>
            <w:tcW w:w="1795" w:type="dxa"/>
            <w:gridSpan w:val="4"/>
            <w:tcBorders>
              <w:top w:val="nil"/>
              <w:left w:val="single" w:sz="4" w:space="0" w:color="auto"/>
              <w:bottom w:val="nil"/>
              <w:right w:val="single" w:sz="4" w:space="0" w:color="auto"/>
            </w:tcBorders>
          </w:tcPr>
          <w:p w14:paraId="7B371FBA" w14:textId="77777777" w:rsidR="00C27FBD" w:rsidRDefault="00C27FBD">
            <w:pPr>
              <w:pStyle w:val="TAC"/>
              <w:keepNext w:val="0"/>
              <w:spacing w:line="254" w:lineRule="auto"/>
              <w:rPr>
                <w:ins w:id="1356"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0CC92ADE" w14:textId="77777777" w:rsidR="00C27FBD" w:rsidRDefault="00C27FBD">
            <w:pPr>
              <w:pStyle w:val="TAC"/>
              <w:keepNext w:val="0"/>
              <w:spacing w:line="254" w:lineRule="auto"/>
              <w:rPr>
                <w:ins w:id="1357" w:author="Jakub Kolodziej" w:date="2021-05-07T19:38:00Z"/>
                <w:lang w:eastAsia="zh-CN"/>
              </w:rPr>
            </w:pPr>
            <w:ins w:id="1358" w:author="Jakub Kolodziej" w:date="2021-05-07T19:38:00Z">
              <w:r>
                <w:rPr>
                  <w:lang w:eastAsia="zh-CN"/>
                </w:rPr>
                <w:t>-66.7</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1C7E49B6" w14:textId="77777777" w:rsidR="00C27FBD" w:rsidRDefault="00C27FBD">
            <w:pPr>
              <w:pStyle w:val="TAC"/>
              <w:keepNext w:val="0"/>
              <w:spacing w:line="254" w:lineRule="auto"/>
              <w:rPr>
                <w:ins w:id="1359" w:author="Jakub Kolodziej" w:date="2021-05-07T19:38:00Z"/>
                <w:lang w:eastAsia="zh-CN"/>
              </w:rPr>
            </w:pPr>
            <w:ins w:id="1360" w:author="Jakub Kolodziej" w:date="2021-05-07T19:38:00Z">
              <w:r>
                <w:rPr>
                  <w:lang w:eastAsia="zh-CN"/>
                </w:rPr>
                <w:t>-57.2</w:t>
              </w:r>
            </w:ins>
          </w:p>
        </w:tc>
      </w:tr>
      <w:tr w:rsidR="00C27FBD" w14:paraId="50F75209" w14:textId="77777777" w:rsidTr="00C27FBD">
        <w:trPr>
          <w:cantSplit/>
          <w:trHeight w:val="94"/>
          <w:ins w:id="1361"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CEFD941" w14:textId="77777777" w:rsidR="00C27FBD" w:rsidRDefault="00C27FBD">
            <w:pPr>
              <w:pStyle w:val="TAL"/>
              <w:keepNext w:val="0"/>
              <w:spacing w:line="254" w:lineRule="auto"/>
              <w:rPr>
                <w:ins w:id="1362" w:author="Jakub Kolodziej" w:date="2021-05-07T19:38:00Z"/>
                <w:lang w:eastAsia="zh-CN"/>
              </w:rPr>
            </w:pPr>
            <w:ins w:id="1363" w:author="Jakub Kolodziej" w:date="2021-05-07T19:38:00Z">
              <w:r>
                <w:rPr>
                  <w:lang w:eastAsia="zh-CN"/>
                </w:rPr>
                <w:t xml:space="preserve">Propagation Condition </w:t>
              </w:r>
            </w:ins>
          </w:p>
        </w:tc>
        <w:tc>
          <w:tcPr>
            <w:tcW w:w="784" w:type="dxa"/>
            <w:gridSpan w:val="2"/>
            <w:tcBorders>
              <w:top w:val="single" w:sz="4" w:space="0" w:color="auto"/>
              <w:left w:val="single" w:sz="4" w:space="0" w:color="auto"/>
              <w:bottom w:val="single" w:sz="4" w:space="0" w:color="auto"/>
              <w:right w:val="single" w:sz="4" w:space="0" w:color="auto"/>
            </w:tcBorders>
          </w:tcPr>
          <w:p w14:paraId="186E8867" w14:textId="77777777" w:rsidR="00C27FBD" w:rsidRDefault="00C27FBD">
            <w:pPr>
              <w:pStyle w:val="TAC"/>
              <w:keepNext w:val="0"/>
              <w:spacing w:line="254" w:lineRule="auto"/>
              <w:rPr>
                <w:ins w:id="1364"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3739F92" w14:textId="77777777" w:rsidR="00C27FBD" w:rsidRDefault="00C27FBD">
            <w:pPr>
              <w:pStyle w:val="TAC"/>
              <w:keepNext w:val="0"/>
              <w:spacing w:line="254" w:lineRule="auto"/>
              <w:rPr>
                <w:ins w:id="1365" w:author="Jakub Kolodziej" w:date="2021-05-07T19:38:00Z"/>
                <w:lang w:eastAsia="zh-CN"/>
              </w:rPr>
            </w:pPr>
            <w:ins w:id="1366" w:author="Jakub Kolodziej" w:date="2021-05-07T19:38:00Z">
              <w:r>
                <w:rPr>
                  <w:lang w:eastAsia="zh-CN"/>
                </w:rPr>
                <w:t>Config 1,2,3,4,5,6</w:t>
              </w:r>
            </w:ins>
          </w:p>
        </w:tc>
        <w:tc>
          <w:tcPr>
            <w:tcW w:w="1795" w:type="dxa"/>
            <w:gridSpan w:val="4"/>
            <w:tcBorders>
              <w:top w:val="nil"/>
              <w:left w:val="single" w:sz="4" w:space="0" w:color="auto"/>
              <w:bottom w:val="single" w:sz="4" w:space="0" w:color="auto"/>
              <w:right w:val="single" w:sz="4" w:space="0" w:color="auto"/>
            </w:tcBorders>
          </w:tcPr>
          <w:p w14:paraId="65BDA12B" w14:textId="77777777" w:rsidR="00C27FBD" w:rsidRDefault="00C27FBD">
            <w:pPr>
              <w:pStyle w:val="TAC"/>
              <w:keepNext w:val="0"/>
              <w:spacing w:line="254" w:lineRule="auto"/>
              <w:rPr>
                <w:ins w:id="1367"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36DCD580" w14:textId="77777777" w:rsidR="00C27FBD" w:rsidRDefault="00C27FBD">
            <w:pPr>
              <w:pStyle w:val="TAC"/>
              <w:keepNext w:val="0"/>
              <w:spacing w:line="254" w:lineRule="auto"/>
              <w:rPr>
                <w:ins w:id="1368" w:author="Jakub Kolodziej" w:date="2021-05-07T19:38:00Z"/>
                <w:lang w:eastAsia="zh-CN"/>
              </w:rPr>
            </w:pPr>
            <w:proofErr w:type="spellStart"/>
            <w:ins w:id="1369" w:author="Jakub Kolodziej" w:date="2021-05-07T19:38:00Z">
              <w:r>
                <w:rPr>
                  <w:rFonts w:cs="v4.2.0"/>
                  <w:lang w:eastAsia="zh-CN"/>
                </w:rPr>
                <w:t>AWGN</w:t>
              </w:r>
              <w:proofErr w:type="spellEnd"/>
            </w:ins>
          </w:p>
        </w:tc>
      </w:tr>
      <w:tr w:rsidR="00C27FBD" w14:paraId="29E94104" w14:textId="77777777" w:rsidTr="00C27FBD">
        <w:trPr>
          <w:cantSplit/>
          <w:trHeight w:val="1023"/>
          <w:ins w:id="1370" w:author="Jakub Kolodziej" w:date="2021-05-07T19:38:00Z"/>
        </w:trPr>
        <w:tc>
          <w:tcPr>
            <w:tcW w:w="8940" w:type="dxa"/>
            <w:gridSpan w:val="13"/>
            <w:tcBorders>
              <w:top w:val="single" w:sz="4" w:space="0" w:color="auto"/>
              <w:left w:val="single" w:sz="4" w:space="0" w:color="auto"/>
              <w:bottom w:val="single" w:sz="4" w:space="0" w:color="auto"/>
              <w:right w:val="single" w:sz="4" w:space="0" w:color="auto"/>
            </w:tcBorders>
            <w:hideMark/>
          </w:tcPr>
          <w:p w14:paraId="3B130880" w14:textId="77777777" w:rsidR="00C27FBD" w:rsidRDefault="00C27FBD">
            <w:pPr>
              <w:pStyle w:val="TAN"/>
              <w:keepNext w:val="0"/>
              <w:spacing w:line="254" w:lineRule="auto"/>
              <w:rPr>
                <w:ins w:id="1371" w:author="Jakub Kolodziej" w:date="2021-05-07T19:38:00Z"/>
                <w:rFonts w:cs="Arial"/>
                <w:lang w:val="en-US" w:eastAsia="zh-CN"/>
              </w:rPr>
            </w:pPr>
            <w:ins w:id="1372" w:author="Jakub Kolodziej" w:date="2021-05-07T19:38:00Z">
              <w:r>
                <w:rPr>
                  <w:rFonts w:cs="Arial"/>
                  <w:lang w:val="en-US" w:eastAsia="zh-CN"/>
                </w:rPr>
                <w:t>Note 1:</w:t>
              </w:r>
              <w:r>
                <w:rPr>
                  <w:rFonts w:cs="Arial"/>
                  <w:lang w:val="en-US" w:eastAsia="zh-CN"/>
                </w:rPr>
                <w:tab/>
              </w:r>
              <w:proofErr w:type="spellStart"/>
              <w:r>
                <w:rPr>
                  <w:rFonts w:cs="Arial"/>
                  <w:lang w:val="en-US" w:eastAsia="zh-CN"/>
                </w:rPr>
                <w:t>OCNG</w:t>
              </w:r>
              <w:proofErr w:type="spellEnd"/>
              <w:r>
                <w:rPr>
                  <w:rFonts w:cs="Arial"/>
                  <w:lang w:val="en-US" w:eastAsia="zh-CN"/>
                </w:rPr>
                <w:t xml:space="preserve"> shall be used such that both cells are fully </w:t>
              </w:r>
              <w:proofErr w:type="gramStart"/>
              <w:r>
                <w:rPr>
                  <w:rFonts w:cs="Arial"/>
                  <w:lang w:val="en-US" w:eastAsia="zh-CN"/>
                </w:rPr>
                <w:t>allocated</w:t>
              </w:r>
              <w:proofErr w:type="gramEnd"/>
              <w:r>
                <w:rPr>
                  <w:rFonts w:cs="Arial"/>
                  <w:lang w:val="en-US" w:eastAsia="zh-CN"/>
                </w:rPr>
                <w:t xml:space="preserve"> and a constant total transmitted power spectral density is achieved for all OFDM symbols.</w:t>
              </w:r>
            </w:ins>
          </w:p>
          <w:p w14:paraId="6439D92F" w14:textId="77777777" w:rsidR="00C27FBD" w:rsidRDefault="00C27FBD">
            <w:pPr>
              <w:pStyle w:val="TAN"/>
              <w:keepNext w:val="0"/>
              <w:spacing w:line="254" w:lineRule="auto"/>
              <w:rPr>
                <w:ins w:id="1373" w:author="Jakub Kolodziej" w:date="2021-05-07T19:38:00Z"/>
                <w:rFonts w:cs="Arial"/>
                <w:lang w:val="en-US" w:eastAsia="zh-CN"/>
              </w:rPr>
            </w:pPr>
            <w:ins w:id="1374" w:author="Jakub Kolodziej" w:date="2021-05-07T19:38:00Z">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w:t>
              </w:r>
              <w:proofErr w:type="spellStart"/>
              <w:r>
                <w:rPr>
                  <w:rFonts w:cs="Arial"/>
                  <w:lang w:val="en-US" w:eastAsia="zh-CN"/>
                </w:rPr>
                <w:t>AWGN</w:t>
              </w:r>
              <w:proofErr w:type="spellEnd"/>
              <w:r>
                <w:rPr>
                  <w:rFonts w:cs="Arial"/>
                  <w:lang w:val="en-US" w:eastAsia="zh-CN"/>
                </w:rPr>
                <w:t xml:space="preserve"> of appropriate power for </w:t>
              </w:r>
            </w:ins>
            <w:ins w:id="1375" w:author="Jakub Kolodziej" w:date="2021-05-07T19:38:00Z">
              <w:r>
                <w:rPr>
                  <w:rFonts w:eastAsia="Calibri" w:cs="v4.2.0"/>
                  <w:position w:val="-12"/>
                  <w:szCs w:val="22"/>
                  <w:lang w:val="en-US" w:eastAsia="zh-CN"/>
                </w:rPr>
                <w:object w:dxaOrig="432" w:dyaOrig="288" w14:anchorId="20EC2FF9">
                  <v:shape id="_x0000_i1056" type="#_x0000_t75" style="width:21.6pt;height:14.4pt" o:ole="" fillcolor="window">
                    <v:imagedata r:id="rId13" o:title=""/>
                  </v:shape>
                  <o:OLEObject Type="Embed" ProgID="Equation.3" ShapeID="_x0000_i1056" DrawAspect="Content" ObjectID="_1681924431" r:id="rId25"/>
                </w:object>
              </w:r>
            </w:ins>
            <w:ins w:id="1376" w:author="Jakub Kolodziej" w:date="2021-05-07T19:38:00Z">
              <w:r>
                <w:rPr>
                  <w:rFonts w:cs="Arial"/>
                  <w:lang w:val="en-US" w:eastAsia="zh-CN"/>
                </w:rPr>
                <w:t xml:space="preserve"> to be fulfilled.</w:t>
              </w:r>
            </w:ins>
          </w:p>
          <w:p w14:paraId="1A4DD33E" w14:textId="77777777" w:rsidR="00C27FBD" w:rsidRDefault="00C27FBD">
            <w:pPr>
              <w:pStyle w:val="TAN"/>
              <w:keepNext w:val="0"/>
              <w:spacing w:line="254" w:lineRule="auto"/>
              <w:rPr>
                <w:ins w:id="1377" w:author="Jakub Kolodziej" w:date="2021-05-07T19:38:00Z"/>
                <w:rFonts w:cs="Arial"/>
                <w:lang w:val="en-US" w:eastAsia="zh-CN"/>
              </w:rPr>
            </w:pPr>
            <w:ins w:id="1378" w:author="Jakub Kolodziej" w:date="2021-05-07T19:38:00Z">
              <w:r>
                <w:rPr>
                  <w:rFonts w:cs="Arial"/>
                  <w:lang w:val="en-US" w:eastAsia="zh-CN"/>
                </w:rPr>
                <w:t>Note 3:</w:t>
              </w:r>
              <w:r>
                <w:rPr>
                  <w:rFonts w:cs="Arial"/>
                  <w:lang w:val="en-US" w:eastAsia="zh-CN"/>
                </w:rPr>
                <w:tab/>
              </w:r>
              <w:proofErr w:type="spellStart"/>
              <w:r>
                <w:rPr>
                  <w:rFonts w:cs="Arial"/>
                  <w:lang w:val="en-US" w:eastAsia="zh-CN"/>
                </w:rPr>
                <w:t>SSB_RP</w:t>
              </w:r>
              <w:proofErr w:type="spellEnd"/>
              <w:r>
                <w:rPr>
                  <w:rFonts w:cs="Arial"/>
                  <w:lang w:val="en-US" w:eastAsia="zh-CN"/>
                </w:rPr>
                <w:t xml:space="preserve"> and Io levels have been derived from other parameters for information purposes. They are not settable parameters themselves.</w:t>
              </w:r>
            </w:ins>
          </w:p>
          <w:p w14:paraId="36ADABF8" w14:textId="77777777" w:rsidR="00C27FBD" w:rsidRDefault="00C27FBD">
            <w:pPr>
              <w:pStyle w:val="TAN"/>
              <w:keepNext w:val="0"/>
              <w:spacing w:line="254" w:lineRule="auto"/>
              <w:rPr>
                <w:ins w:id="1379" w:author="Jakub Kolodziej" w:date="2021-05-07T19:38:00Z"/>
                <w:rFonts w:cs="Arial"/>
                <w:lang w:val="en-US" w:eastAsia="zh-CN"/>
              </w:rPr>
            </w:pPr>
            <w:ins w:id="1380" w:author="Jakub Kolodziej" w:date="2021-05-07T19:38:00Z">
              <w:r>
                <w:rPr>
                  <w:rFonts w:cs="Arial"/>
                  <w:lang w:val="en-US" w:eastAsia="zh-CN"/>
                </w:rPr>
                <w:t>Note 4:</w:t>
              </w:r>
              <w:r>
                <w:rPr>
                  <w:rFonts w:cs="Arial"/>
                  <w:lang w:val="en-US" w:eastAsia="zh-CN"/>
                </w:rPr>
                <w:tab/>
              </w:r>
              <w:proofErr w:type="spellStart"/>
              <w:r>
                <w:rPr>
                  <w:rFonts w:cs="Arial"/>
                  <w:lang w:val="en-US" w:eastAsia="zh-CN"/>
                </w:rPr>
                <w:t>SSB_RP</w:t>
              </w:r>
              <w:proofErr w:type="spellEnd"/>
              <w:r>
                <w:rPr>
                  <w:rFonts w:cs="Arial"/>
                  <w:lang w:val="en-US" w:eastAsia="zh-CN"/>
                </w:rPr>
                <w:t xml:space="preserve"> minimum requirements are specified assuming independent interference and noise at each receiver antenna port.</w:t>
              </w:r>
            </w:ins>
          </w:p>
          <w:p w14:paraId="3FAB16A5" w14:textId="77777777" w:rsidR="00C27FBD" w:rsidRDefault="00C27FBD">
            <w:pPr>
              <w:pStyle w:val="TAN"/>
              <w:keepNext w:val="0"/>
              <w:spacing w:line="254" w:lineRule="auto"/>
              <w:rPr>
                <w:ins w:id="1381" w:author="Jakub Kolodziej" w:date="2021-05-07T19:38:00Z"/>
                <w:rFonts w:cs="Arial"/>
                <w:lang w:val="en-US" w:eastAsia="zh-CN"/>
              </w:rPr>
            </w:pPr>
            <w:ins w:id="1382" w:author="Jakub Kolodziej" w:date="2021-05-07T19:38:00Z">
              <w:r>
                <w:rPr>
                  <w:rFonts w:cs="Arial"/>
                  <w:lang w:val="en-US" w:eastAsia="zh-CN"/>
                </w:rPr>
                <w:t>Note 5:</w:t>
              </w:r>
              <w:r>
                <w:rPr>
                  <w:rFonts w:cs="Arial"/>
                  <w:lang w:val="en-US" w:eastAsia="zh-CN"/>
                </w:rPr>
                <w:tab/>
                <w:t xml:space="preserve">Equivalent power received by an antenna with </w:t>
              </w:r>
              <w:proofErr w:type="spellStart"/>
              <w:r>
                <w:rPr>
                  <w:rFonts w:cs="Arial"/>
                  <w:lang w:val="en-US" w:eastAsia="zh-CN"/>
                </w:rPr>
                <w:t>0dBi</w:t>
              </w:r>
              <w:proofErr w:type="spellEnd"/>
              <w:r>
                <w:rPr>
                  <w:rFonts w:cs="Arial"/>
                  <w:lang w:val="en-US" w:eastAsia="zh-CN"/>
                </w:rPr>
                <w:t xml:space="preserve"> gain at the </w:t>
              </w:r>
              <w:proofErr w:type="spellStart"/>
              <w:r>
                <w:rPr>
                  <w:rFonts w:cs="Arial"/>
                  <w:lang w:val="en-US" w:eastAsia="zh-CN"/>
                </w:rPr>
                <w:t>centre</w:t>
              </w:r>
              <w:proofErr w:type="spellEnd"/>
              <w:r>
                <w:rPr>
                  <w:rFonts w:cs="Arial"/>
                  <w:lang w:val="en-US" w:eastAsia="zh-CN"/>
                </w:rPr>
                <w:t xml:space="preserve"> of the quiet zone</w:t>
              </w:r>
            </w:ins>
          </w:p>
          <w:p w14:paraId="219091B5" w14:textId="77777777" w:rsidR="00C27FBD" w:rsidRDefault="00C27FBD">
            <w:pPr>
              <w:pStyle w:val="TAN"/>
              <w:keepNext w:val="0"/>
              <w:spacing w:line="254" w:lineRule="auto"/>
              <w:rPr>
                <w:ins w:id="1383" w:author="Jakub Kolodziej" w:date="2021-05-07T19:38:00Z"/>
                <w:rFonts w:cs="Arial"/>
                <w:lang w:val="en-US" w:eastAsia="zh-CN"/>
              </w:rPr>
            </w:pPr>
            <w:ins w:id="1384" w:author="Jakub Kolodziej" w:date="2021-05-07T19:38:00Z">
              <w:r>
                <w:rPr>
                  <w:rFonts w:cs="Arial"/>
                  <w:lang w:val="en-US" w:eastAsia="zh-CN"/>
                </w:rPr>
                <w:t>Note 6:</w:t>
              </w:r>
              <w:r>
                <w:rPr>
                  <w:lang w:eastAsia="zh-CN"/>
                </w:rPr>
                <w:tab/>
              </w:r>
              <w:r>
                <w:rPr>
                  <w:rFonts w:cs="Arial"/>
                  <w:lang w:val="en-US" w:eastAsia="zh-CN"/>
                </w:rPr>
                <w:t xml:space="preserve">As observed with </w:t>
              </w:r>
              <w:proofErr w:type="spellStart"/>
              <w:r>
                <w:rPr>
                  <w:rFonts w:cs="Arial"/>
                  <w:lang w:val="en-US" w:eastAsia="zh-CN"/>
                </w:rPr>
                <w:t>0dBi</w:t>
              </w:r>
              <w:proofErr w:type="spellEnd"/>
              <w:r>
                <w:rPr>
                  <w:rFonts w:cs="Arial"/>
                  <w:lang w:val="en-US" w:eastAsia="zh-CN"/>
                </w:rPr>
                <w:t xml:space="preserve"> gain antenna at the </w:t>
              </w:r>
              <w:proofErr w:type="spellStart"/>
              <w:r>
                <w:rPr>
                  <w:rFonts w:cs="Arial"/>
                  <w:lang w:val="en-US" w:eastAsia="zh-CN"/>
                </w:rPr>
                <w:t>centre</w:t>
              </w:r>
              <w:proofErr w:type="spellEnd"/>
              <w:r>
                <w:rPr>
                  <w:rFonts w:cs="Arial"/>
                  <w:lang w:val="en-US" w:eastAsia="zh-CN"/>
                </w:rPr>
                <w:t xml:space="preserve"> of the quiet zone</w:t>
              </w:r>
            </w:ins>
          </w:p>
          <w:p w14:paraId="42329775" w14:textId="77777777" w:rsidR="00C27FBD" w:rsidRDefault="00C27FBD">
            <w:pPr>
              <w:pStyle w:val="TAN"/>
              <w:keepNext w:val="0"/>
              <w:spacing w:line="254" w:lineRule="auto"/>
              <w:rPr>
                <w:ins w:id="1385" w:author="Jakub Kolodziej" w:date="2021-05-07T19:38:00Z"/>
                <w:rFonts w:cs="Arial"/>
                <w:sz w:val="14"/>
                <w:lang w:val="en-US" w:eastAsia="zh-CN"/>
              </w:rPr>
            </w:pPr>
            <w:ins w:id="1386" w:author="Jakub Kolodziej" w:date="2021-05-07T19:38:00Z">
              <w:r>
                <w:rPr>
                  <w:rFonts w:cs="Arial"/>
                  <w:lang w:eastAsia="zh-CN"/>
                </w:rPr>
                <w:t>Note 7:</w:t>
              </w:r>
              <w:r>
                <w:rPr>
                  <w:rFonts w:cs="Arial"/>
                  <w:lang w:eastAsia="zh-CN"/>
                </w:rPr>
                <w:tab/>
                <w:t xml:space="preserve">Information about types of UE beam is given in </w:t>
              </w:r>
              <w:proofErr w:type="spellStart"/>
              <w:r>
                <w:rPr>
                  <w:rFonts w:cs="Arial"/>
                  <w:lang w:eastAsia="zh-CN"/>
                </w:rPr>
                <w:t>B.2.1.3</w:t>
              </w:r>
              <w:proofErr w:type="spellEnd"/>
              <w:r>
                <w:rPr>
                  <w:rFonts w:cs="Arial"/>
                  <w:lang w:eastAsia="zh-CN"/>
                </w:rPr>
                <w:t>, and does not limit UE implementation or test system implementation</w:t>
              </w:r>
            </w:ins>
          </w:p>
        </w:tc>
      </w:tr>
    </w:tbl>
    <w:p w14:paraId="2B53E796" w14:textId="614628A7" w:rsidR="009E513C" w:rsidDel="00C27FBD" w:rsidRDefault="009E513C" w:rsidP="009E513C">
      <w:pPr>
        <w:rPr>
          <w:del w:id="1387" w:author="Jakub Kolodziej" w:date="2021-05-07T19:38:00Z"/>
          <w:rFonts w:asciiTheme="minorHAnsi" w:eastAsiaTheme="minorHAnsi" w:hAnsiTheme="minorHAnsi" w:cstheme="minorBidi"/>
          <w:sz w:val="22"/>
          <w:szCs w:val="22"/>
          <w:lang w:val="en-US" w:eastAsia="sv-SE"/>
        </w:rPr>
      </w:pPr>
    </w:p>
    <w:p w14:paraId="4CE82541" w14:textId="77777777" w:rsidR="009E513C" w:rsidRDefault="009E513C" w:rsidP="009E513C">
      <w:pPr>
        <w:rPr>
          <w:rFonts w:cs="v4.2.0"/>
        </w:rPr>
      </w:pPr>
      <w:r>
        <w:rPr>
          <w:rFonts w:cs="v4.2.0"/>
        </w:rPr>
        <w:t>In test 1 with per-UE gap</w:t>
      </w:r>
      <w:r>
        <w:t xml:space="preserve"> and in test 3 with per-FR gap</w:t>
      </w:r>
      <w:r>
        <w:rPr>
          <w:rFonts w:cs="v4.2.0"/>
        </w:rPr>
        <w:t xml:space="preserve">, the UE shall send one Event </w:t>
      </w:r>
      <w:proofErr w:type="spellStart"/>
      <w:r>
        <w:rPr>
          <w:rFonts w:cs="v4.2.0"/>
        </w:rPr>
        <w:t>A4</w:t>
      </w:r>
      <w:proofErr w:type="spellEnd"/>
      <w:r>
        <w:rPr>
          <w:rFonts w:cs="v4.2.0"/>
        </w:rPr>
        <w:t xml:space="preserve"> triggered measurement report, with a measurement reporting delay less than </w:t>
      </w:r>
      <w:proofErr w:type="spellStart"/>
      <w:r>
        <w:rPr>
          <w:rFonts w:cs="v4.2.0"/>
        </w:rPr>
        <w:t>X1</w:t>
      </w:r>
      <w:proofErr w:type="spellEnd"/>
      <w:r>
        <w:rPr>
          <w:rFonts w:cs="v4.2.0"/>
        </w:rPr>
        <w:t xml:space="preserve">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xml:space="preserve">, where </w:t>
      </w:r>
      <w:proofErr w:type="spellStart"/>
      <w:r>
        <w:rPr>
          <w:rFonts w:cs="v4.2.0"/>
        </w:rPr>
        <w:t>X1</w:t>
      </w:r>
      <w:proofErr w:type="spellEnd"/>
      <w:r>
        <w:rPr>
          <w:rFonts w:cs="v4.2.0"/>
        </w:rPr>
        <w:t xml:space="preserve"> is</w:t>
      </w:r>
    </w:p>
    <w:p w14:paraId="00EA1E8F" w14:textId="77777777" w:rsidR="009E513C" w:rsidRDefault="009E513C" w:rsidP="009E513C">
      <w:pPr>
        <w:ind w:firstLine="284"/>
        <w:rPr>
          <w:rFonts w:cs="v4.2.0"/>
        </w:rPr>
      </w:pPr>
      <w:r>
        <w:rPr>
          <w:rFonts w:cs="v4.2.0"/>
        </w:rPr>
        <w:t>10080 for UE supporting power class 1, or</w:t>
      </w:r>
    </w:p>
    <w:p w14:paraId="30A315AA" w14:textId="77777777" w:rsidR="009E513C" w:rsidRDefault="009E513C" w:rsidP="009E513C">
      <w:pPr>
        <w:ind w:firstLine="284"/>
        <w:rPr>
          <w:rFonts w:cs="v4.2.0"/>
        </w:rPr>
      </w:pPr>
      <w:r>
        <w:rPr>
          <w:rFonts w:cs="v4.2.0"/>
        </w:rPr>
        <w:t xml:space="preserve">6240 for UE supporting other power class. </w:t>
      </w:r>
    </w:p>
    <w:p w14:paraId="7B82D9B2" w14:textId="77777777" w:rsidR="009E513C" w:rsidRDefault="009E513C" w:rsidP="009E513C">
      <w:pPr>
        <w:rPr>
          <w:rFonts w:cs="v4.2.0"/>
        </w:rPr>
      </w:pPr>
      <w:r>
        <w:rPr>
          <w:rFonts w:cs="v4.2.0"/>
        </w:rPr>
        <w:t>In test 2 with per-UE gap</w:t>
      </w:r>
      <w:r>
        <w:t xml:space="preserve"> and in test 4 with per-FR gap</w:t>
      </w:r>
      <w:r>
        <w:rPr>
          <w:rFonts w:cs="v4.2.0"/>
        </w:rPr>
        <w:t xml:space="preserve">, the UE shall send one Event </w:t>
      </w:r>
      <w:proofErr w:type="spellStart"/>
      <w:r>
        <w:rPr>
          <w:rFonts w:cs="v4.2.0"/>
        </w:rPr>
        <w:t>A4</w:t>
      </w:r>
      <w:proofErr w:type="spellEnd"/>
      <w:r>
        <w:rPr>
          <w:rFonts w:cs="v4.2.0"/>
        </w:rPr>
        <w:t xml:space="preserve"> triggered measurement report, with a measurement reporting delay less than </w:t>
      </w:r>
      <w:proofErr w:type="spellStart"/>
      <w:r>
        <w:rPr>
          <w:rFonts w:cs="v4.2.0"/>
        </w:rPr>
        <w:t>X2</w:t>
      </w:r>
      <w:proofErr w:type="spellEnd"/>
      <w:r>
        <w:rPr>
          <w:rFonts w:cs="v4.2.0"/>
        </w:rPr>
        <w:t xml:space="preserve"> ms from the beginning of </w:t>
      </w:r>
      <w:proofErr w:type="gramStart"/>
      <w:r>
        <w:rPr>
          <w:rFonts w:cs="v4.2.0"/>
        </w:rPr>
        <w:t>time period</w:t>
      </w:r>
      <w:proofErr w:type="gramEnd"/>
      <w:r>
        <w:rPr>
          <w:rFonts w:cs="v4.2.0"/>
        </w:rPr>
        <w:t xml:space="preserve"> </w:t>
      </w:r>
      <w:proofErr w:type="spellStart"/>
      <w:r>
        <w:rPr>
          <w:rFonts w:cs="v4.2.0"/>
        </w:rPr>
        <w:t>T2</w:t>
      </w:r>
      <w:proofErr w:type="spellEnd"/>
      <w:r>
        <w:t>,</w:t>
      </w:r>
      <w:r>
        <w:rPr>
          <w:rFonts w:cs="v4.2.0"/>
        </w:rPr>
        <w:t xml:space="preserve"> where </w:t>
      </w:r>
      <w:proofErr w:type="spellStart"/>
      <w:r>
        <w:rPr>
          <w:rFonts w:cs="v4.2.0"/>
        </w:rPr>
        <w:t>X2</w:t>
      </w:r>
      <w:proofErr w:type="spellEnd"/>
      <w:r>
        <w:rPr>
          <w:rFonts w:cs="v4.2.0"/>
        </w:rPr>
        <w:t xml:space="preserve"> is</w:t>
      </w:r>
    </w:p>
    <w:p w14:paraId="65E67D2E" w14:textId="77777777" w:rsidR="009E513C" w:rsidRDefault="009E513C" w:rsidP="009E513C">
      <w:pPr>
        <w:ind w:firstLine="284"/>
        <w:rPr>
          <w:rFonts w:cs="v4.2.0"/>
        </w:rPr>
      </w:pPr>
      <w:r>
        <w:rPr>
          <w:rFonts w:cs="v4.2.0"/>
        </w:rPr>
        <w:t>107520 for UE supporting power class 1, or</w:t>
      </w:r>
    </w:p>
    <w:p w14:paraId="565D4B84" w14:textId="77777777" w:rsidR="009E513C" w:rsidRDefault="009E513C" w:rsidP="009E513C">
      <w:pPr>
        <w:ind w:firstLine="284"/>
        <w:rPr>
          <w:rFonts w:cs="v4.2.0"/>
        </w:rPr>
      </w:pPr>
      <w:r>
        <w:rPr>
          <w:rFonts w:cs="v4.2.0"/>
        </w:rPr>
        <w:t xml:space="preserve">66560 for UE supporting other power class. </w:t>
      </w:r>
    </w:p>
    <w:p w14:paraId="5426DFD1" w14:textId="77777777" w:rsidR="009E513C" w:rsidRDefault="009E513C" w:rsidP="009E513C">
      <w:pPr>
        <w:rPr>
          <w:rFonts w:cs="v4.2.0"/>
        </w:rPr>
      </w:pPr>
      <w:r>
        <w:rPr>
          <w:rFonts w:cs="v4.2.0"/>
        </w:rPr>
        <w:t xml:space="preserve">In test 1, 2, 3 and 4 UE </w:t>
      </w:r>
      <w:proofErr w:type="gramStart"/>
      <w:r>
        <w:rPr>
          <w:rFonts w:cs="v4.2.0"/>
        </w:rPr>
        <w:t>is</w:t>
      </w:r>
      <w:proofErr w:type="gramEnd"/>
      <w:r>
        <w:rPr>
          <w:rFonts w:cs="v4.2.0"/>
        </w:rPr>
        <w:t xml:space="preserve"> required to report </w:t>
      </w:r>
      <w:proofErr w:type="spellStart"/>
      <w:r>
        <w:rPr>
          <w:rFonts w:cs="v4.2.0"/>
        </w:rPr>
        <w:t>SSB</w:t>
      </w:r>
      <w:proofErr w:type="spellEnd"/>
      <w:r>
        <w:rPr>
          <w:rFonts w:cs="v4.2.0"/>
        </w:rPr>
        <w:t xml:space="preserve"> time index.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with a confidence level of 95%.</w:t>
      </w:r>
    </w:p>
    <w:p w14:paraId="72653F19" w14:textId="77777777" w:rsidR="009E513C" w:rsidRDefault="009E513C" w:rsidP="009E513C">
      <w:pPr>
        <w:rPr>
          <w:rFonts w:cs="v4.2.0"/>
        </w:rPr>
      </w:pPr>
      <w:r>
        <w:rPr>
          <w:rFonts w:cs="v4.2.0"/>
        </w:rPr>
        <w:t xml:space="preserve">In test 1, 2, 3 and 4 UE </w:t>
      </w:r>
      <w:proofErr w:type="gramStart"/>
      <w:r>
        <w:rPr>
          <w:rFonts w:cs="v4.2.0"/>
        </w:rPr>
        <w:t>is</w:t>
      </w:r>
      <w:proofErr w:type="gramEnd"/>
      <w:r>
        <w:rPr>
          <w:rFonts w:cs="v4.2.0"/>
        </w:rPr>
        <w:t xml:space="preserve"> required to report </w:t>
      </w:r>
      <w:proofErr w:type="spellStart"/>
      <w:r>
        <w:rPr>
          <w:rFonts w:cs="v4.2.0"/>
        </w:rPr>
        <w:t>SSB</w:t>
      </w:r>
      <w:proofErr w:type="spellEnd"/>
      <w:r>
        <w:rPr>
          <w:rFonts w:cs="v4.2.0"/>
        </w:rPr>
        <w:t xml:space="preserve"> time index.</w:t>
      </w:r>
    </w:p>
    <w:p w14:paraId="31328AAF" w14:textId="77777777" w:rsidR="009E513C" w:rsidRDefault="009E513C" w:rsidP="009E513C">
      <w:pPr>
        <w:pStyle w:val="NO"/>
        <w:rPr>
          <w:rFonts w:cstheme="minorBidi"/>
        </w:rPr>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6E192FD9" w14:textId="77777777" w:rsidR="00370E67" w:rsidRDefault="00370E67" w:rsidP="00370E67">
      <w:pPr>
        <w:overflowPunct w:val="0"/>
        <w:autoSpaceDE w:val="0"/>
        <w:autoSpaceDN w:val="0"/>
        <w:adjustRightInd w:val="0"/>
        <w:ind w:left="576" w:hanging="288"/>
        <w:textAlignment w:val="baseline"/>
        <w:rPr>
          <w:ins w:id="1388" w:author="Jakub Kolodziej" w:date="2021-05-07T12:14:00Z"/>
          <w:lang w:eastAsia="en-GB"/>
        </w:rPr>
      </w:pPr>
      <w:proofErr w:type="spellStart"/>
      <w:ins w:id="1389" w:author="Jakub Kolodziej" w:date="2021-05-07T12:14:00Z">
        <w:r>
          <w:rPr>
            <w:lang w:eastAsia="en-GB"/>
          </w:rPr>
          <w:t>TTI</w:t>
        </w:r>
        <w:proofErr w:type="spellEnd"/>
        <w:r>
          <w:rPr>
            <w:lang w:eastAsia="en-GB"/>
          </w:rPr>
          <w:t xml:space="preserve"> insertion uncertainty = </w:t>
        </w:r>
        <w:proofErr w:type="spellStart"/>
        <w:r>
          <w:rPr>
            <w:lang w:eastAsia="en-GB"/>
          </w:rPr>
          <w:t>TTIDCCH</w:t>
        </w:r>
        <w:proofErr w:type="spellEnd"/>
        <w:r>
          <w:rPr>
            <w:lang w:eastAsia="en-GB"/>
          </w:rPr>
          <w:t xml:space="preserve"> = 1 ms; </w:t>
        </w:r>
        <w:proofErr w:type="spellStart"/>
        <w:r>
          <w:rPr>
            <w:lang w:eastAsia="en-GB"/>
          </w:rPr>
          <w:t>2xTTIDCCH</w:t>
        </w:r>
        <w:proofErr w:type="spellEnd"/>
        <w:r>
          <w:rPr>
            <w:lang w:eastAsia="en-GB"/>
          </w:rPr>
          <w:t xml:space="preserve"> = 2 ms</w:t>
        </w:r>
      </w:ins>
    </w:p>
    <w:p w14:paraId="574D8B12" w14:textId="1CCE1265" w:rsidR="00370E67" w:rsidRDefault="00370E67" w:rsidP="00370E67">
      <w:pPr>
        <w:pStyle w:val="NO"/>
        <w:rPr>
          <w:ins w:id="1390" w:author="Jakub Kolodziej" w:date="2021-05-07T12:14:00Z"/>
          <w:rFonts w:cstheme="minorBidi"/>
        </w:rPr>
      </w:pPr>
      <w:ins w:id="1391" w:author="Jakub Kolodziej" w:date="2021-05-07T12:14:00Z">
        <w:r>
          <w:lastRenderedPageBreak/>
          <w:t xml:space="preserve">The overall delays measured shall be less than a total of </w:t>
        </w:r>
        <w:r>
          <w:rPr>
            <w:rFonts w:cs="v4.2.0"/>
          </w:rPr>
          <w:t xml:space="preserve">10082 </w:t>
        </w:r>
        <w:r>
          <w:t xml:space="preserve">ms for power class 1 UE and </w:t>
        </w:r>
      </w:ins>
      <w:ins w:id="1392" w:author="Jakub Kolodziej" w:date="2021-05-07T12:15:00Z">
        <w:r>
          <w:rPr>
            <w:rFonts w:cs="v4.2.0"/>
          </w:rPr>
          <w:t>6242</w:t>
        </w:r>
      </w:ins>
      <w:ins w:id="1393" w:author="Jakub Kolodziej" w:date="2021-05-07T12:14:00Z">
        <w:r>
          <w:rPr>
            <w:rFonts w:cs="v4.2.0"/>
          </w:rPr>
          <w:t xml:space="preserve"> </w:t>
        </w:r>
        <w:r>
          <w:t>ms for other power classes in test 1</w:t>
        </w:r>
      </w:ins>
      <w:ins w:id="1394" w:author="Jakub Kolodziej" w:date="2021-05-07T12:15:00Z">
        <w:r>
          <w:t xml:space="preserve"> and test 3</w:t>
        </w:r>
      </w:ins>
      <w:ins w:id="1395" w:author="Jakub Kolodziej" w:date="2021-05-07T12:14:00Z">
        <w:r>
          <w:t xml:space="preserve"> and </w:t>
        </w:r>
      </w:ins>
      <w:ins w:id="1396" w:author="Jakub Kolodziej" w:date="2021-05-07T12:15:00Z">
        <w:r>
          <w:rPr>
            <w:rFonts w:cs="v4.2.0"/>
          </w:rPr>
          <w:t xml:space="preserve">107522 </w:t>
        </w:r>
      </w:ins>
      <w:ins w:id="1397" w:author="Jakub Kolodziej" w:date="2021-05-07T12:14:00Z">
        <w:r>
          <w:t xml:space="preserve">for power class 1 UE and </w:t>
        </w:r>
      </w:ins>
      <w:ins w:id="1398" w:author="Jakub Kolodziej" w:date="2021-05-07T12:15:00Z">
        <w:r>
          <w:rPr>
            <w:rFonts w:cs="v4.2.0"/>
          </w:rPr>
          <w:t xml:space="preserve">66562 </w:t>
        </w:r>
      </w:ins>
      <w:ins w:id="1399" w:author="Jakub Kolodziej" w:date="2021-05-07T12:14:00Z">
        <w:r>
          <w:t xml:space="preserve">ms for other power classes in test </w:t>
        </w:r>
      </w:ins>
      <w:ins w:id="1400" w:author="Jakub Kolodziej" w:date="2021-05-07T12:16:00Z">
        <w:r w:rsidR="00410FCC">
          <w:t>2 and test 4</w:t>
        </w:r>
      </w:ins>
      <w:ins w:id="1401" w:author="Jakub Kolodziej" w:date="2021-05-07T12:14:00Z">
        <w:r>
          <w:t>.</w:t>
        </w:r>
      </w:ins>
    </w:p>
    <w:p w14:paraId="4E8EF61D" w14:textId="77777777" w:rsidR="00805157" w:rsidRPr="00370E67" w:rsidRDefault="00805157" w:rsidP="00522F42">
      <w:pPr>
        <w:pStyle w:val="3GPPNormalText"/>
        <w:rPr>
          <w:noProof/>
          <w:color w:val="00B0F0"/>
          <w:lang w:val="en-GB"/>
          <w:rPrChange w:id="1402" w:author="Jakub Kolodziej" w:date="2021-05-07T12:14:00Z">
            <w:rPr>
              <w:noProof/>
              <w:color w:val="00B0F0"/>
            </w:rPr>
          </w:rPrChange>
        </w:rPr>
      </w:pPr>
    </w:p>
    <w:p w14:paraId="29E53C10" w14:textId="56323BFB" w:rsidR="00791073" w:rsidRDefault="00805157" w:rsidP="00DC185E">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sectPr w:rsidR="0079107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A4AB9" w14:textId="77777777" w:rsidR="00B02E86" w:rsidRDefault="00B02E86">
      <w:r>
        <w:separator/>
      </w:r>
    </w:p>
  </w:endnote>
  <w:endnote w:type="continuationSeparator" w:id="0">
    <w:p w14:paraId="37C20E4F" w14:textId="77777777" w:rsidR="00B02E86" w:rsidRDefault="00B0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C5D48" w14:textId="77777777" w:rsidR="00B02E86" w:rsidRDefault="00B02E86">
      <w:r>
        <w:separator/>
      </w:r>
    </w:p>
  </w:footnote>
  <w:footnote w:type="continuationSeparator" w:id="0">
    <w:p w14:paraId="4BA9B208" w14:textId="77777777" w:rsidR="00B02E86" w:rsidRDefault="00B0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09E9"/>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1EAE"/>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86D56"/>
    <w:rsid w:val="00A916DF"/>
    <w:rsid w:val="00A94CEC"/>
    <w:rsid w:val="00A97D08"/>
    <w:rsid w:val="00AA2CBC"/>
    <w:rsid w:val="00AB7F85"/>
    <w:rsid w:val="00AC3FB5"/>
    <w:rsid w:val="00AC4B2A"/>
    <w:rsid w:val="00AC5820"/>
    <w:rsid w:val="00AD1CD8"/>
    <w:rsid w:val="00AD76FD"/>
    <w:rsid w:val="00AE00FB"/>
    <w:rsid w:val="00AF3515"/>
    <w:rsid w:val="00B02E86"/>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C185E"/>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10</Pages>
  <Words>3088</Words>
  <Characters>17606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309</cp:revision>
  <cp:lastPrinted>1899-12-31T23:00:00Z</cp:lastPrinted>
  <dcterms:created xsi:type="dcterms:W3CDTF">2020-02-03T08:32:00Z</dcterms:created>
  <dcterms:modified xsi:type="dcterms:W3CDTF">2021-05-07T18:26:00Z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